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365BC1C2"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803414" w:rsidRPr="00803414">
              <w:t>0</w:t>
            </w:r>
            <w:r w:rsidRPr="00803414">
              <w:t>.</w:t>
            </w:r>
            <w:ins w:id="4" w:author="Yuanyuan Zhang/Advanced Solution Research Lab /SRC-Beijing/Engineer/Samsung Electronics" w:date="2022-03-07T18:07:00Z">
              <w:r w:rsidR="007D0F46">
                <w:t>3</w:t>
              </w:r>
            </w:ins>
            <w:del w:id="5" w:author="Yuanyuan Zhang/Advanced Solution Research Lab /SRC-Beijing/Engineer/Samsung Electronics" w:date="2022-03-07T18:07:00Z">
              <w:r w:rsidR="00803414" w:rsidRPr="00803414" w:rsidDel="007D0F46">
                <w:delText>0</w:delText>
              </w:r>
            </w:del>
            <w:bookmarkStart w:id="6" w:name="_GoBack"/>
            <w:bookmarkEnd w:id="6"/>
            <w:r w:rsidRPr="00803414">
              <w:t>.</w:t>
            </w:r>
            <w:bookmarkEnd w:id="3"/>
            <w:ins w:id="7" w:author="Yuanyuan Zhang/Advanced Solution Research Lab /SRC-Beijing/Engineer/Samsung Electronics" w:date="2022-03-07T18:07:00Z">
              <w:r w:rsidR="007D0F46">
                <w:t>0</w:t>
              </w:r>
            </w:ins>
            <w:del w:id="8" w:author="Yuanyuan Zhang/Advanced Solution Research Lab /SRC-Beijing/Engineer/Samsung Electronics" w:date="2022-03-07T18:05:00Z">
              <w:r w:rsidR="00D14F52" w:rsidDel="00DF1B1C">
                <w:delText>2</w:delText>
              </w:r>
            </w:del>
            <w:r w:rsidRPr="00803414">
              <w:t xml:space="preserve"> </w:t>
            </w:r>
            <w:r w:rsidRPr="00803414">
              <w:rPr>
                <w:sz w:val="32"/>
              </w:rPr>
              <w:t>(</w:t>
            </w:r>
            <w:bookmarkStart w:id="9" w:name="issueDate"/>
            <w:r w:rsidR="00803414" w:rsidRPr="00803414">
              <w:rPr>
                <w:sz w:val="32"/>
              </w:rPr>
              <w:t>202</w:t>
            </w:r>
            <w:ins w:id="10" w:author="Yuanyuan Zhang/Advanced Solution Research Lab /SRC-Beijing/Engineer/Samsung Electronics" w:date="2022-03-07T18:05:00Z">
              <w:r w:rsidR="00DF1B1C">
                <w:rPr>
                  <w:sz w:val="32"/>
                </w:rPr>
                <w:t>2</w:t>
              </w:r>
            </w:ins>
            <w:del w:id="11" w:author="Yuanyuan Zhang/Advanced Solution Research Lab /SRC-Beijing/Engineer/Samsung Electronics" w:date="2022-03-07T18:05:00Z">
              <w:r w:rsidR="00D14F52" w:rsidDel="00DF1B1C">
                <w:rPr>
                  <w:sz w:val="32"/>
                </w:rPr>
                <w:delText>1</w:delText>
              </w:r>
            </w:del>
            <w:r w:rsidRPr="00803414">
              <w:rPr>
                <w:sz w:val="32"/>
              </w:rPr>
              <w:t>-</w:t>
            </w:r>
            <w:bookmarkEnd w:id="9"/>
            <w:ins w:id="12" w:author="Yuanyuan Zhang/Advanced Solution Research Lab /SRC-Beijing/Engineer/Samsung Electronics" w:date="2022-03-07T18:05:00Z">
              <w:r w:rsidR="00DF1B1C">
                <w:rPr>
                  <w:sz w:val="32"/>
                  <w:lang w:eastAsia="zh-CN"/>
                </w:rPr>
                <w:t>03</w:t>
              </w:r>
            </w:ins>
            <w:del w:id="13" w:author="Yuanyuan Zhang/Advanced Solution Research Lab /SRC-Beijing/Engineer/Samsung Electronics" w:date="2022-03-07T18:05:00Z">
              <w:r w:rsidR="00CA0AB2" w:rsidDel="00DF1B1C">
                <w:rPr>
                  <w:rFonts w:hint="eastAsia"/>
                  <w:sz w:val="32"/>
                  <w:lang w:eastAsia="zh-CN"/>
                </w:rPr>
                <w:delText>11</w:delText>
              </w:r>
            </w:del>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14" w:name="spectype2"/>
            <w:r w:rsidR="00D57972" w:rsidRPr="00803414">
              <w:t>Report</w:t>
            </w:r>
            <w:bookmarkEnd w:id="14"/>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15"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15"/>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16" w:name="specRelease"/>
            <w:r w:rsidRPr="00803414">
              <w:rPr>
                <w:rStyle w:val="ZGSM"/>
              </w:rPr>
              <w:t>17</w:t>
            </w:r>
            <w:bookmarkEnd w:id="16"/>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17"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7"/>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21"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22"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2"/>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23"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24" w:name="copyrightaddon"/>
            <w:bookmarkEnd w:id="24"/>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3"/>
          </w:p>
          <w:p w14:paraId="0B07E1F3" w14:textId="77777777" w:rsidR="00E16509" w:rsidRDefault="00E16509" w:rsidP="00133525"/>
        </w:tc>
      </w:tr>
      <w:bookmarkEnd w:id="21"/>
    </w:tbl>
    <w:p w14:paraId="1D5D09A7" w14:textId="77777777" w:rsidR="00080512" w:rsidRPr="004D3578" w:rsidRDefault="00080512">
      <w:pPr>
        <w:pStyle w:val="TT"/>
      </w:pPr>
      <w:r w:rsidRPr="004D3578">
        <w:br w:type="page"/>
      </w:r>
      <w:bookmarkStart w:id="25" w:name="tableOfContents"/>
      <w:bookmarkEnd w:id="25"/>
      <w:r w:rsidRPr="004D3578">
        <w:lastRenderedPageBreak/>
        <w:t>Contents</w:t>
      </w:r>
    </w:p>
    <w:p w14:paraId="2D06119A" w14:textId="77777777" w:rsidR="0055535A"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55535A">
        <w:t>Foreword</w:t>
      </w:r>
      <w:r w:rsidR="0055535A">
        <w:tab/>
      </w:r>
      <w:r w:rsidR="0055535A">
        <w:fldChar w:fldCharType="begin"/>
      </w:r>
      <w:r w:rsidR="0055535A">
        <w:instrText xml:space="preserve"> PAGEREF _Toc53386721 \h </w:instrText>
      </w:r>
      <w:r w:rsidR="0055535A">
        <w:fldChar w:fldCharType="separate"/>
      </w:r>
      <w:r w:rsidR="0055535A">
        <w:t>4</w:t>
      </w:r>
      <w:r w:rsidR="0055535A">
        <w:fldChar w:fldCharType="end"/>
      </w:r>
    </w:p>
    <w:p w14:paraId="5CDE1610" w14:textId="77777777" w:rsidR="0055535A" w:rsidRDefault="0055535A">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_Toc53386722 \h </w:instrText>
      </w:r>
      <w:r>
        <w:fldChar w:fldCharType="separate"/>
      </w:r>
      <w:r>
        <w:t>6</w:t>
      </w:r>
      <w:r>
        <w:fldChar w:fldCharType="end"/>
      </w:r>
    </w:p>
    <w:p w14:paraId="4F014AD7" w14:textId="77777777" w:rsidR="0055535A" w:rsidRDefault="0055535A">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_Toc53386723 \h </w:instrText>
      </w:r>
      <w:r>
        <w:fldChar w:fldCharType="separate"/>
      </w:r>
      <w:r>
        <w:t>6</w:t>
      </w:r>
      <w:r>
        <w:fldChar w:fldCharType="end"/>
      </w:r>
    </w:p>
    <w:p w14:paraId="7FA0EA93" w14:textId="77777777" w:rsidR="0055535A" w:rsidRDefault="0055535A">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_Toc53386724 \h </w:instrText>
      </w:r>
      <w:r>
        <w:fldChar w:fldCharType="separate"/>
      </w:r>
      <w:r>
        <w:t>6</w:t>
      </w:r>
      <w:r>
        <w:fldChar w:fldCharType="end"/>
      </w:r>
    </w:p>
    <w:p w14:paraId="5B540CC0" w14:textId="77777777" w:rsidR="0055535A" w:rsidRDefault="0055535A">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_Toc53386725 \h </w:instrText>
      </w:r>
      <w:r>
        <w:fldChar w:fldCharType="separate"/>
      </w:r>
      <w:r>
        <w:t>6</w:t>
      </w:r>
      <w:r>
        <w:fldChar w:fldCharType="end"/>
      </w:r>
    </w:p>
    <w:p w14:paraId="427A0BA0" w14:textId="77777777" w:rsidR="0055535A" w:rsidRDefault="0055535A">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_Toc53386726 \h </w:instrText>
      </w:r>
      <w:r>
        <w:fldChar w:fldCharType="separate"/>
      </w:r>
      <w:r>
        <w:t>6</w:t>
      </w:r>
      <w:r>
        <w:fldChar w:fldCharType="end"/>
      </w:r>
    </w:p>
    <w:p w14:paraId="5F1CC5DA" w14:textId="77777777" w:rsidR="0055535A" w:rsidRDefault="0055535A">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_Toc53386727 \h </w:instrText>
      </w:r>
      <w:r>
        <w:fldChar w:fldCharType="separate"/>
      </w:r>
      <w:r>
        <w:t>7</w:t>
      </w:r>
      <w:r>
        <w:fldChar w:fldCharType="end"/>
      </w:r>
    </w:p>
    <w:p w14:paraId="6DDF1608" w14:textId="77777777" w:rsidR="0055535A" w:rsidRDefault="0055535A">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_Toc53386728 \h </w:instrText>
      </w:r>
      <w:r>
        <w:fldChar w:fldCharType="separate"/>
      </w:r>
      <w:r>
        <w:t>7</w:t>
      </w:r>
      <w:r>
        <w:fldChar w:fldCharType="end"/>
      </w:r>
    </w:p>
    <w:p w14:paraId="225D28F2" w14:textId="77777777" w:rsidR="0055535A" w:rsidRDefault="0055535A">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_Toc53386729 \h </w:instrText>
      </w:r>
      <w:r>
        <w:fldChar w:fldCharType="separate"/>
      </w:r>
      <w:r>
        <w:t>7</w:t>
      </w:r>
      <w:r>
        <w:fldChar w:fldCharType="end"/>
      </w:r>
    </w:p>
    <w:p w14:paraId="6AF87F16" w14:textId="77777777" w:rsidR="0055535A" w:rsidRDefault="0055535A">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5E7014">
        <w:rPr>
          <w:rFonts w:eastAsia="MS Mincho"/>
          <w:lang w:eastAsia="ja-JP"/>
        </w:rPr>
        <w:t>LTE band (</w:t>
      </w:r>
      <w:r w:rsidRPr="005E7014">
        <w:t>5</w:t>
      </w:r>
      <w:r w:rsidRPr="005E7014">
        <w:rPr>
          <w:rFonts w:eastAsia="MS Mincho"/>
          <w:lang w:eastAsia="ja-JP"/>
        </w:rPr>
        <w:t>DL/1UL) + 1 NR band</w:t>
      </w:r>
      <w:r>
        <w:t>: Specific Band Combination Part</w:t>
      </w:r>
      <w:r>
        <w:tab/>
      </w:r>
      <w:r>
        <w:fldChar w:fldCharType="begin"/>
      </w:r>
      <w:r>
        <w:instrText xml:space="preserve"> PAGEREF _Toc53386730 \h </w:instrText>
      </w:r>
      <w:r>
        <w:fldChar w:fldCharType="separate"/>
      </w:r>
      <w:r>
        <w:t>7</w:t>
      </w:r>
      <w:r>
        <w:fldChar w:fldCharType="end"/>
      </w:r>
    </w:p>
    <w:p w14:paraId="5A307184" w14:textId="77777777" w:rsidR="0055535A" w:rsidRDefault="0055535A">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_Toc53386731 \h </w:instrText>
      </w:r>
      <w:r>
        <w:fldChar w:fldCharType="separate"/>
      </w:r>
      <w:r>
        <w:t>7</w:t>
      </w:r>
      <w:r>
        <w:fldChar w:fldCharType="end"/>
      </w:r>
    </w:p>
    <w:p w14:paraId="0F7FBEFB" w14:textId="77777777" w:rsidR="0055535A" w:rsidRDefault="0055535A">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w:t>
      </w:r>
      <w:r w:rsidRPr="005E7014">
        <w:rPr>
          <w:color w:val="FF0000"/>
        </w:rPr>
        <w:t>a</w:t>
      </w:r>
      <w:r>
        <w:t>-</w:t>
      </w:r>
      <w:r w:rsidRPr="005E7014">
        <w:rPr>
          <w:color w:val="FF0000"/>
        </w:rPr>
        <w:t>b</w:t>
      </w:r>
      <w:r>
        <w:t>-</w:t>
      </w:r>
      <w:r w:rsidRPr="005E7014">
        <w:rPr>
          <w:color w:val="FF0000"/>
        </w:rPr>
        <w:t>c</w:t>
      </w:r>
      <w:r>
        <w:t>-</w:t>
      </w:r>
      <w:r w:rsidRPr="005E7014">
        <w:rPr>
          <w:color w:val="FF0000"/>
        </w:rPr>
        <w:t>d</w:t>
      </w:r>
      <w:r>
        <w:t>-</w:t>
      </w:r>
      <w:r w:rsidRPr="005E7014">
        <w:rPr>
          <w:color w:val="FF0000"/>
        </w:rPr>
        <w:t>e</w:t>
      </w:r>
      <w:r>
        <w:t>_n</w:t>
      </w:r>
      <w:r w:rsidRPr="005E7014">
        <w:rPr>
          <w:color w:val="FF0000"/>
        </w:rPr>
        <w:t>f</w:t>
      </w:r>
      <w:r>
        <w:tab/>
      </w:r>
      <w:r>
        <w:fldChar w:fldCharType="begin"/>
      </w:r>
      <w:r>
        <w:instrText xml:space="preserve"> PAGEREF _Toc53386732 \h </w:instrText>
      </w:r>
      <w:r>
        <w:fldChar w:fldCharType="separate"/>
      </w:r>
      <w:r>
        <w:t>7</w:t>
      </w:r>
      <w:r>
        <w:fldChar w:fldCharType="end"/>
      </w:r>
    </w:p>
    <w:p w14:paraId="32CE577C" w14:textId="77777777" w:rsidR="0055535A" w:rsidRDefault="0055535A">
      <w:pPr>
        <w:pStyle w:val="4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_Toc53386733 \h </w:instrText>
      </w:r>
      <w:r>
        <w:fldChar w:fldCharType="separate"/>
      </w:r>
      <w:r>
        <w:t>7</w:t>
      </w:r>
      <w:r>
        <w:fldChar w:fldCharType="end"/>
      </w:r>
    </w:p>
    <w:p w14:paraId="30FF01A5" w14:textId="77777777" w:rsidR="0055535A" w:rsidRDefault="0055535A">
      <w:pPr>
        <w:pStyle w:val="4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_Toc53386734 \h </w:instrText>
      </w:r>
      <w:r>
        <w:fldChar w:fldCharType="separate"/>
      </w:r>
      <w:r>
        <w:t>7</w:t>
      </w:r>
      <w:r>
        <w:fldChar w:fldCharType="end"/>
      </w:r>
    </w:p>
    <w:p w14:paraId="41EEE95D" w14:textId="77777777" w:rsidR="0055535A" w:rsidRDefault="0055535A">
      <w:pPr>
        <w:pStyle w:val="40"/>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_Toc53386735 \h </w:instrText>
      </w:r>
      <w:r>
        <w:fldChar w:fldCharType="separate"/>
      </w:r>
      <w:r>
        <w:t>8</w:t>
      </w:r>
      <w:r>
        <w:fldChar w:fldCharType="end"/>
      </w:r>
    </w:p>
    <w:p w14:paraId="057B6723" w14:textId="77777777" w:rsidR="0055535A" w:rsidRDefault="0055535A">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_Toc53386736 \h </w:instrText>
      </w:r>
      <w:r>
        <w:fldChar w:fldCharType="separate"/>
      </w:r>
      <w:r>
        <w:t>8</w:t>
      </w:r>
      <w:r>
        <w:fldChar w:fldCharType="end"/>
      </w:r>
    </w:p>
    <w:p w14:paraId="6A304EBA" w14:textId="77777777" w:rsidR="0055535A" w:rsidRDefault="0055535A">
      <w:pPr>
        <w:pStyle w:val="3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DC_n</w:t>
      </w:r>
      <w:r w:rsidRPr="005E7014">
        <w:rPr>
          <w:color w:val="FF0000"/>
        </w:rPr>
        <w:t>a</w:t>
      </w:r>
      <w:r>
        <w:t>_</w:t>
      </w:r>
      <w:r w:rsidRPr="005E7014">
        <w:rPr>
          <w:color w:val="FF0000"/>
        </w:rPr>
        <w:t>b</w:t>
      </w:r>
      <w:r>
        <w:t>-</w:t>
      </w:r>
      <w:r w:rsidRPr="005E7014">
        <w:rPr>
          <w:color w:val="FF0000"/>
        </w:rPr>
        <w:t>c</w:t>
      </w:r>
      <w:r>
        <w:t>-</w:t>
      </w:r>
      <w:r w:rsidRPr="005E7014">
        <w:rPr>
          <w:color w:val="FF0000"/>
        </w:rPr>
        <w:t>d</w:t>
      </w:r>
      <w:r>
        <w:t>-</w:t>
      </w:r>
      <w:r w:rsidRPr="005E7014">
        <w:rPr>
          <w:color w:val="FF0000"/>
        </w:rPr>
        <w:t>e</w:t>
      </w:r>
      <w:r>
        <w:t>-</w:t>
      </w:r>
      <w:r w:rsidRPr="005E7014">
        <w:rPr>
          <w:color w:val="FF0000"/>
        </w:rPr>
        <w:t>f</w:t>
      </w:r>
      <w:r>
        <w:tab/>
      </w:r>
      <w:r>
        <w:fldChar w:fldCharType="begin"/>
      </w:r>
      <w:r>
        <w:instrText xml:space="preserve"> PAGEREF _Toc53386737 \h </w:instrText>
      </w:r>
      <w:r>
        <w:fldChar w:fldCharType="separate"/>
      </w:r>
      <w:r>
        <w:t>8</w:t>
      </w:r>
      <w:r>
        <w:fldChar w:fldCharType="end"/>
      </w:r>
    </w:p>
    <w:p w14:paraId="5A492B6E" w14:textId="77777777" w:rsidR="0055535A" w:rsidRDefault="0055535A">
      <w:pPr>
        <w:pStyle w:val="40"/>
        <w:rPr>
          <w:rFonts w:asciiTheme="minorHAnsi" w:hAnsiTheme="minorHAnsi" w:cstheme="minorBidi"/>
          <w:kern w:val="2"/>
          <w:sz w:val="21"/>
          <w:szCs w:val="22"/>
          <w:lang w:eastAsia="zh-CN"/>
        </w:rPr>
      </w:pPr>
      <w:r>
        <w:t>5.2.1.1</w:t>
      </w:r>
      <w:r>
        <w:rPr>
          <w:rFonts w:asciiTheme="minorHAnsi" w:hAnsiTheme="minorHAnsi" w:cstheme="minorBidi"/>
          <w:kern w:val="2"/>
          <w:sz w:val="21"/>
          <w:szCs w:val="22"/>
          <w:lang w:eastAsia="zh-CN"/>
        </w:rPr>
        <w:tab/>
      </w:r>
      <w:r>
        <w:t>Configuration for NE-DC</w:t>
      </w:r>
      <w:r>
        <w:tab/>
      </w:r>
      <w:r>
        <w:fldChar w:fldCharType="begin"/>
      </w:r>
      <w:r>
        <w:instrText xml:space="preserve"> PAGEREF _Toc53386738 \h </w:instrText>
      </w:r>
      <w:r>
        <w:fldChar w:fldCharType="separate"/>
      </w:r>
      <w:r>
        <w:t>8</w:t>
      </w:r>
      <w:r>
        <w:fldChar w:fldCharType="end"/>
      </w:r>
    </w:p>
    <w:p w14:paraId="44141073" w14:textId="77777777" w:rsidR="0055535A" w:rsidRDefault="0055535A">
      <w:pPr>
        <w:pStyle w:val="40"/>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t>∆TIB and ∆RIB values</w:t>
      </w:r>
      <w:r>
        <w:tab/>
      </w:r>
      <w:r>
        <w:fldChar w:fldCharType="begin"/>
      </w:r>
      <w:r>
        <w:instrText xml:space="preserve"> PAGEREF _Toc53386739 \h </w:instrText>
      </w:r>
      <w:r>
        <w:fldChar w:fldCharType="separate"/>
      </w:r>
      <w:r>
        <w:t>8</w:t>
      </w:r>
      <w:r>
        <w:fldChar w:fldCharType="end"/>
      </w:r>
    </w:p>
    <w:p w14:paraId="50C7DE6C" w14:textId="77777777" w:rsidR="0055535A" w:rsidRDefault="0055535A">
      <w:pPr>
        <w:pStyle w:val="10"/>
        <w:rPr>
          <w:rFonts w:asciiTheme="minorHAnsi" w:hAnsiTheme="minorHAnsi" w:cstheme="minorBidi"/>
          <w:kern w:val="2"/>
          <w:sz w:val="21"/>
          <w:szCs w:val="22"/>
          <w:lang w:eastAsia="zh-CN"/>
        </w:rPr>
      </w:pPr>
      <w:r>
        <w:t>Annex A - Change history</w:t>
      </w:r>
      <w:r>
        <w:tab/>
      </w:r>
      <w:r>
        <w:fldChar w:fldCharType="begin"/>
      </w:r>
      <w:r>
        <w:instrText xml:space="preserve"> PAGEREF _Toc53386740 \h </w:instrText>
      </w:r>
      <w:r>
        <w:fldChar w:fldCharType="separate"/>
      </w:r>
      <w:r>
        <w:t>9</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1"/>
      </w:pPr>
      <w:bookmarkStart w:id="26" w:name="foreword"/>
      <w:bookmarkEnd w:id="26"/>
      <w:r>
        <w:br w:type="page"/>
      </w:r>
      <w:bookmarkStart w:id="27" w:name="_Toc53386721"/>
      <w:r w:rsidR="00080512" w:rsidRPr="004D3578">
        <w:lastRenderedPageBreak/>
        <w:t>Foreword</w:t>
      </w:r>
      <w:bookmarkEnd w:id="27"/>
    </w:p>
    <w:p w14:paraId="26B39B6D" w14:textId="77777777" w:rsidR="00080512" w:rsidRPr="004D3578" w:rsidRDefault="00080512">
      <w:r w:rsidRPr="004D3578">
        <w:t xml:space="preserve">This Technical </w:t>
      </w:r>
      <w:bookmarkStart w:id="28" w:name="spectype3"/>
      <w:r w:rsidR="00602AEA" w:rsidRPr="00803414">
        <w:t>Report</w:t>
      </w:r>
      <w:bookmarkEnd w:id="28"/>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proofErr w:type="gramStart"/>
      <w:r w:rsidRPr="004D3578">
        <w:t>where</w:t>
      </w:r>
      <w:proofErr w:type="gramEnd"/>
      <w:r w:rsidRPr="004D3578">
        <w:t>:</w:t>
      </w:r>
    </w:p>
    <w:p w14:paraId="48ECED3E" w14:textId="77777777" w:rsidR="00080512" w:rsidRPr="004D3578" w:rsidRDefault="00080512">
      <w:pPr>
        <w:pStyle w:val="B2"/>
      </w:pPr>
      <w:proofErr w:type="gramStart"/>
      <w:r w:rsidRPr="004D3578">
        <w:t>x</w:t>
      </w:r>
      <w:proofErr w:type="gramEnd"/>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279514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CACCE32"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proofErr w:type="gramStart"/>
      <w:r w:rsidRPr="008C384C">
        <w:rPr>
          <w:b/>
        </w:rPr>
        <w:t>should</w:t>
      </w:r>
      <w:proofErr w:type="gramEnd"/>
      <w:r>
        <w:tab/>
      </w:r>
      <w:r>
        <w:tab/>
        <w:t>indicates a recommendation to do something</w:t>
      </w:r>
    </w:p>
    <w:p w14:paraId="39B77E8F"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F7F11AF" w14:textId="77777777" w:rsidR="008C384C" w:rsidRDefault="008C384C" w:rsidP="00774DA4">
      <w:pPr>
        <w:pStyle w:val="EX"/>
      </w:pPr>
      <w:proofErr w:type="gramStart"/>
      <w:r w:rsidRPr="00774DA4">
        <w:rPr>
          <w:b/>
        </w:rPr>
        <w:t>may</w:t>
      </w:r>
      <w:proofErr w:type="gramEnd"/>
      <w:r>
        <w:tab/>
      </w:r>
      <w:r>
        <w:tab/>
        <w:t>indicates permission to do something</w:t>
      </w:r>
    </w:p>
    <w:p w14:paraId="58D6495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0C8695CE" w14:textId="77777777" w:rsidR="00774DA4" w:rsidRDefault="00774DA4" w:rsidP="00774DA4">
      <w:pPr>
        <w:pStyle w:val="EX"/>
      </w:pPr>
      <w:proofErr w:type="gramStart"/>
      <w:r w:rsidRPr="00774DA4">
        <w:rPr>
          <w:b/>
        </w:rPr>
        <w:t>cannot</w:t>
      </w:r>
      <w:proofErr w:type="gramEnd"/>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9E5ED6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1"/>
      </w:pPr>
      <w:bookmarkStart w:id="29" w:name="introduction"/>
      <w:bookmarkEnd w:id="29"/>
      <w:r w:rsidRPr="004D3578">
        <w:br w:type="page"/>
      </w:r>
      <w:bookmarkStart w:id="30" w:name="scope"/>
      <w:bookmarkStart w:id="31" w:name="_Toc53386722"/>
      <w:bookmarkEnd w:id="30"/>
      <w:r w:rsidRPr="004D3578">
        <w:lastRenderedPageBreak/>
        <w:t>1</w:t>
      </w:r>
      <w:r w:rsidRPr="004D3578">
        <w:tab/>
        <w:t>Scope</w:t>
      </w:r>
      <w:bookmarkEnd w:id="31"/>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1"/>
      </w:pPr>
      <w:bookmarkStart w:id="32" w:name="references"/>
      <w:bookmarkStart w:id="33" w:name="_Toc53386723"/>
      <w:bookmarkEnd w:id="32"/>
      <w:r w:rsidRPr="004D3578">
        <w:t>2</w:t>
      </w:r>
      <w:r w:rsidRPr="004D3578">
        <w:tab/>
        <w:t>References</w:t>
      </w:r>
      <w:bookmarkEnd w:id="33"/>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1"/>
      </w:pPr>
      <w:bookmarkStart w:id="34" w:name="definitions"/>
      <w:bookmarkStart w:id="35" w:name="_Toc53386724"/>
      <w:bookmarkEnd w:id="34"/>
      <w:r w:rsidRPr="004D3578">
        <w:t>3</w:t>
      </w:r>
      <w:r w:rsidRPr="004D3578">
        <w:tab/>
        <w:t>Definitions</w:t>
      </w:r>
      <w:r w:rsidR="00602AEA">
        <w:t xml:space="preserve"> of terms, symbols and abbreviations</w:t>
      </w:r>
      <w:bookmarkEnd w:id="35"/>
    </w:p>
    <w:p w14:paraId="4C2DCF6B"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147B2154" w14:textId="77777777" w:rsidR="00080512" w:rsidRPr="004D3578" w:rsidRDefault="00080512">
      <w:pPr>
        <w:pStyle w:val="2"/>
      </w:pPr>
      <w:bookmarkStart w:id="36" w:name="_Toc53386725"/>
      <w:r w:rsidRPr="004D3578">
        <w:t>3.1</w:t>
      </w:r>
      <w:r w:rsidRPr="004D3578">
        <w:tab/>
      </w:r>
      <w:r w:rsidR="002B6339">
        <w:t>Terms</w:t>
      </w:r>
      <w:bookmarkEnd w:id="36"/>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2"/>
      </w:pPr>
      <w:bookmarkStart w:id="37" w:name="_Toc53386726"/>
      <w:r w:rsidRPr="004D3578">
        <w:t>3.2</w:t>
      </w:r>
      <w:r w:rsidRPr="004D3578">
        <w:tab/>
        <w:t>Symbols</w:t>
      </w:r>
      <w:bookmarkEnd w:id="37"/>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2"/>
      </w:pPr>
      <w:bookmarkStart w:id="38" w:name="_Toc53386727"/>
      <w:r w:rsidRPr="004D3578">
        <w:t>3.3</w:t>
      </w:r>
      <w:r w:rsidRPr="004D3578">
        <w:tab/>
        <w:t>Abbreviations</w:t>
      </w:r>
      <w:bookmarkEnd w:id="38"/>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1"/>
      </w:pPr>
      <w:bookmarkStart w:id="39" w:name="clause4"/>
      <w:bookmarkStart w:id="40" w:name="_Toc53386728"/>
      <w:bookmarkEnd w:id="39"/>
      <w:r w:rsidRPr="004D3578">
        <w:t>4</w:t>
      </w:r>
      <w:r w:rsidRPr="004D3578">
        <w:tab/>
      </w:r>
      <w:r>
        <w:t>Background</w:t>
      </w:r>
      <w:bookmarkEnd w:id="40"/>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2"/>
      </w:pPr>
      <w:bookmarkStart w:id="41" w:name="_Toc53386729"/>
      <w:r w:rsidRPr="004D3578">
        <w:t>4.1</w:t>
      </w:r>
      <w:r w:rsidRPr="004D3578">
        <w:tab/>
      </w:r>
      <w:r>
        <w:t>TR Maintenance</w:t>
      </w:r>
      <w:bookmarkEnd w:id="41"/>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1"/>
      </w:pPr>
      <w:bookmarkStart w:id="42" w:name="_Toc518368622"/>
      <w:bookmarkStart w:id="43" w:name="_Toc8387782"/>
      <w:bookmarkStart w:id="44" w:name="_Toc8388504"/>
      <w:bookmarkStart w:id="45" w:name="_Toc8388691"/>
      <w:bookmarkStart w:id="46" w:name="_Toc40090271"/>
      <w:bookmarkStart w:id="47" w:name="_Toc41911538"/>
      <w:bookmarkStart w:id="48" w:name="_Toc53386730"/>
      <w:bookmarkStart w:id="49" w:name="_Toc521480329"/>
      <w:bookmarkStart w:id="50" w:name="_Toc23151708"/>
      <w:bookmarkStart w:id="51" w:name="_Toc42864999"/>
      <w:bookmarkStart w:id="52" w:name="_Toc46234182"/>
      <w:bookmarkStart w:id="53"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42"/>
      <w:bookmarkEnd w:id="43"/>
      <w:bookmarkEnd w:id="44"/>
      <w:bookmarkEnd w:id="45"/>
      <w:bookmarkEnd w:id="46"/>
      <w:bookmarkEnd w:id="47"/>
      <w:bookmarkEnd w:id="48"/>
    </w:p>
    <w:p w14:paraId="363EFAF8" w14:textId="01273328" w:rsidR="00462460" w:rsidRPr="004E1F38" w:rsidRDefault="00462460" w:rsidP="00462460">
      <w:pPr>
        <w:rPr>
          <w:rStyle w:val="ad"/>
          <w:i w:val="0"/>
          <w:color w:val="FF0000"/>
        </w:rPr>
      </w:pPr>
      <w:r w:rsidRPr="004E1F38">
        <w:rPr>
          <w:rStyle w:val="ad"/>
          <w:i w:val="0"/>
          <w:color w:val="FF0000"/>
        </w:rPr>
        <w:t>&lt;Editor’s note</w:t>
      </w:r>
      <w:r w:rsidRPr="004E1F38">
        <w:rPr>
          <w:rStyle w:val="ad"/>
          <w:rFonts w:hint="eastAsia"/>
          <w:i w:val="0"/>
          <w:color w:val="FF0000"/>
        </w:rPr>
        <w:t>:</w:t>
      </w:r>
      <w:r w:rsidRPr="004E1F38">
        <w:rPr>
          <w:rStyle w:val="ad"/>
          <w:i w:val="0"/>
          <w:color w:val="FF0000"/>
        </w:rPr>
        <w:t xml:space="preserve"> The requirements for specific band combinations shall be described according to the same </w:t>
      </w:r>
      <w:r w:rsidR="00E55984" w:rsidRPr="004E1F38">
        <w:rPr>
          <w:rStyle w:val="ad"/>
          <w:i w:val="0"/>
          <w:color w:val="FF0000"/>
        </w:rPr>
        <w:t>manner</w:t>
      </w:r>
      <w:r w:rsidRPr="004E1F38">
        <w:rPr>
          <w:rStyle w:val="ad"/>
          <w:i w:val="0"/>
          <w:color w:val="FF0000"/>
        </w:rPr>
        <w:t xml:space="preserve"> as specified in TS38.101-3.&gt;</w:t>
      </w:r>
    </w:p>
    <w:p w14:paraId="292EBF02" w14:textId="0ED812FB" w:rsidR="00462460" w:rsidRPr="00B21786" w:rsidRDefault="00462460" w:rsidP="00462460">
      <w:pPr>
        <w:pStyle w:val="2"/>
      </w:pPr>
      <w:bookmarkStart w:id="54" w:name="_Toc8387783"/>
      <w:bookmarkStart w:id="55" w:name="_Toc8388505"/>
      <w:bookmarkStart w:id="56" w:name="_Toc8388692"/>
      <w:bookmarkStart w:id="57" w:name="_Toc40090272"/>
      <w:bookmarkStart w:id="58" w:name="_Toc41911539"/>
      <w:bookmarkStart w:id="59" w:name="_Toc53386731"/>
      <w:r w:rsidRPr="00823E8C">
        <w:t>5.</w:t>
      </w:r>
      <w:r w:rsidRPr="00B21786">
        <w:rPr>
          <w:rFonts w:hint="eastAsia"/>
        </w:rPr>
        <w:t>1</w:t>
      </w:r>
      <w:r w:rsidRPr="00B21786">
        <w:tab/>
        <w:t xml:space="preserve">Inter-band </w:t>
      </w:r>
      <w:r w:rsidR="00B40389">
        <w:t>EN-</w:t>
      </w:r>
      <w:r w:rsidRPr="00B21786">
        <w:t>DC</w:t>
      </w:r>
      <w:bookmarkEnd w:id="54"/>
      <w:bookmarkEnd w:id="55"/>
      <w:bookmarkEnd w:id="56"/>
      <w:bookmarkEnd w:id="57"/>
      <w:bookmarkEnd w:id="58"/>
      <w:bookmarkEnd w:id="59"/>
    </w:p>
    <w:p w14:paraId="01626B13" w14:textId="44344B1A" w:rsidR="00462460" w:rsidRPr="00B21786" w:rsidRDefault="00462460" w:rsidP="00462460">
      <w:pPr>
        <w:pStyle w:val="3"/>
      </w:pPr>
      <w:bookmarkStart w:id="60" w:name="_Toc492043900"/>
      <w:bookmarkStart w:id="61" w:name="_Toc492044154"/>
      <w:bookmarkStart w:id="62" w:name="_Toc494295317"/>
      <w:bookmarkStart w:id="63" w:name="_Toc495923414"/>
      <w:bookmarkStart w:id="64" w:name="_Toc500344666"/>
      <w:bookmarkStart w:id="65" w:name="_Toc507677540"/>
      <w:bookmarkStart w:id="66" w:name="_Toc518368623"/>
      <w:bookmarkStart w:id="67" w:name="_Toc8387784"/>
      <w:bookmarkStart w:id="68" w:name="_Toc8388506"/>
      <w:bookmarkStart w:id="69" w:name="_Toc8388693"/>
      <w:bookmarkStart w:id="70" w:name="_Toc40090273"/>
      <w:bookmarkStart w:id="71" w:name="_Toc41911540"/>
      <w:bookmarkStart w:id="72" w:name="_Toc53386732"/>
      <w:r w:rsidRPr="00B21786">
        <w:t>5.</w:t>
      </w:r>
      <w:r w:rsidRPr="00B21786">
        <w:rPr>
          <w:rFonts w:hint="eastAsia"/>
        </w:rPr>
        <w:t>1</w:t>
      </w:r>
      <w:r w:rsidRPr="00B21786">
        <w:t>.1</w:t>
      </w:r>
      <w:r w:rsidRPr="00B21786">
        <w:tab/>
      </w:r>
      <w:bookmarkEnd w:id="60"/>
      <w:bookmarkEnd w:id="61"/>
      <w:bookmarkEnd w:id="62"/>
      <w:bookmarkEnd w:id="63"/>
      <w:bookmarkEnd w:id="64"/>
      <w:bookmarkEnd w:id="65"/>
      <w:bookmarkEnd w:id="66"/>
      <w:proofErr w:type="spellStart"/>
      <w:r w:rsidRPr="00B21786">
        <w:t>DC_</w:t>
      </w:r>
      <w:r w:rsidR="00202855" w:rsidRPr="00F00DB9">
        <w:rPr>
          <w:color w:val="FF0000"/>
        </w:rPr>
        <w:t>a</w:t>
      </w:r>
      <w:proofErr w:type="spellEnd"/>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0055535A" w:rsidRPr="0055535A">
        <w:rPr>
          <w:rFonts w:hint="eastAsia"/>
        </w:rPr>
        <w:t>-</w:t>
      </w:r>
      <w:proofErr w:type="spellStart"/>
      <w:r w:rsidR="0055535A">
        <w:rPr>
          <w:rFonts w:hint="eastAsia"/>
          <w:color w:val="FF0000"/>
        </w:rPr>
        <w:t>e</w:t>
      </w:r>
      <w:r w:rsidRPr="00B21786">
        <w:t>_n</w:t>
      </w:r>
      <w:bookmarkEnd w:id="67"/>
      <w:bookmarkEnd w:id="68"/>
      <w:bookmarkEnd w:id="69"/>
      <w:bookmarkEnd w:id="70"/>
      <w:bookmarkEnd w:id="71"/>
      <w:r w:rsidR="0055535A">
        <w:rPr>
          <w:rFonts w:hint="eastAsia"/>
          <w:color w:val="FF0000"/>
        </w:rPr>
        <w:t>f</w:t>
      </w:r>
      <w:bookmarkEnd w:id="72"/>
      <w:proofErr w:type="spellEnd"/>
    </w:p>
    <w:p w14:paraId="765A3E29" w14:textId="28AD9439" w:rsidR="00904BE4" w:rsidRDefault="00462460" w:rsidP="00904BE4">
      <w:pPr>
        <w:pStyle w:val="4"/>
      </w:pPr>
      <w:bookmarkStart w:id="73" w:name="_Toc53386733"/>
      <w:bookmarkStart w:id="74" w:name="_Toc492043901"/>
      <w:bookmarkStart w:id="75" w:name="_Toc492044155"/>
      <w:bookmarkStart w:id="76" w:name="_Toc494295318"/>
      <w:bookmarkStart w:id="77" w:name="_Toc495923415"/>
      <w:bookmarkStart w:id="78" w:name="_Toc500344667"/>
      <w:bookmarkStart w:id="79" w:name="_Toc507677541"/>
      <w:bookmarkStart w:id="80"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73"/>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74"/>
    <w:bookmarkEnd w:id="75"/>
    <w:bookmarkEnd w:id="76"/>
    <w:bookmarkEnd w:id="77"/>
    <w:bookmarkEnd w:id="78"/>
    <w:bookmarkEnd w:id="79"/>
    <w:bookmarkEnd w:id="80"/>
    <w:p w14:paraId="48C2BC5F" w14:textId="02368271" w:rsidR="00462460" w:rsidRPr="007E3289" w:rsidRDefault="00462460" w:rsidP="00462460">
      <w:pPr>
        <w:pStyle w:val="TH"/>
      </w:pPr>
      <w:r w:rsidRPr="007E3289">
        <w:t>Table 5.</w:t>
      </w:r>
      <w:r w:rsidR="0055535A">
        <w:rPr>
          <w:rFonts w:hint="eastAsia"/>
        </w:rPr>
        <w:t>1</w:t>
      </w:r>
      <w:r w:rsidRPr="007E3289">
        <w:t>.</w:t>
      </w:r>
      <w:r w:rsidR="0055535A">
        <w:rPr>
          <w:rFonts w:hint="eastAsia"/>
        </w:rPr>
        <w:t>1</w:t>
      </w:r>
      <w:r w:rsidRPr="007E3289">
        <w:t>.</w:t>
      </w:r>
      <w:r w:rsidR="0055535A">
        <w:rPr>
          <w:rFonts w:hint="eastAsia"/>
        </w:rPr>
        <w:t>1</w:t>
      </w:r>
      <w:r w:rsidRPr="007E3289">
        <w:t>-1: Band combinations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0303279B" w:rsidR="00335836" w:rsidRPr="004733CF" w:rsidRDefault="00335836" w:rsidP="0055535A">
            <w:pPr>
              <w:pStyle w:val="TAC"/>
              <w:rPr>
                <w:rFonts w:eastAsia="MS Mincho"/>
                <w:lang w:val="fi-FI"/>
              </w:rPr>
            </w:pPr>
            <w:proofErr w:type="spellStart"/>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rsidR="0055535A">
              <w:rPr>
                <w:rFonts w:hint="eastAsia"/>
              </w:rPr>
              <w:t>-</w:t>
            </w:r>
            <w:r w:rsidR="0055535A" w:rsidRPr="0055535A">
              <w:rPr>
                <w:rFonts w:hint="eastAsia"/>
                <w:color w:val="FF0000"/>
              </w:rPr>
              <w:t>e</w:t>
            </w:r>
            <w:r w:rsidR="0055535A">
              <w:rPr>
                <w:rFonts w:hint="eastAsia"/>
              </w:rPr>
              <w:t>A</w:t>
            </w:r>
            <w:r>
              <w:t>_n</w:t>
            </w:r>
            <w:proofErr w:type="spellEnd"/>
            <w:r w:rsidR="0055535A">
              <w:rPr>
                <w:rFonts w:hint="eastAsia"/>
                <w:color w:val="FF0000"/>
                <w:lang w:val="fi-FI"/>
              </w:rPr>
              <w:t>f</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5EFD11A" w:rsidR="00335836" w:rsidRDefault="00906BF7" w:rsidP="00FF2E71">
            <w:pPr>
              <w:pStyle w:val="TAC"/>
            </w:pPr>
            <w:proofErr w:type="spellStart"/>
            <w:r>
              <w:t>DC_</w:t>
            </w:r>
            <w:r w:rsidR="00814D85" w:rsidRPr="00394DC0">
              <w:rPr>
                <w:color w:val="FF0000"/>
              </w:rPr>
              <w:t>a</w:t>
            </w:r>
            <w:r w:rsidR="00B2492A">
              <w:t>A</w:t>
            </w:r>
            <w:r>
              <w:t>_n</w:t>
            </w:r>
            <w:r w:rsidR="0055535A">
              <w:rPr>
                <w:rFonts w:hint="eastAsia"/>
                <w:color w:val="FF0000"/>
              </w:rPr>
              <w:t>f</w:t>
            </w:r>
            <w:r w:rsidR="00B2492A">
              <w:t>A</w:t>
            </w:r>
            <w:proofErr w:type="spellEnd"/>
          </w:p>
          <w:p w14:paraId="640F17C8" w14:textId="1FA6DAA5" w:rsidR="00D64E5F" w:rsidRDefault="00D64E5F" w:rsidP="00FF2E71">
            <w:pPr>
              <w:pStyle w:val="TAC"/>
            </w:pPr>
            <w:proofErr w:type="spellStart"/>
            <w:r>
              <w:t>DC_</w:t>
            </w:r>
            <w:r w:rsidR="00814D85" w:rsidRPr="00394DC0">
              <w:rPr>
                <w:color w:val="FF0000"/>
              </w:rPr>
              <w:t>b</w:t>
            </w:r>
            <w:r w:rsidR="00B2492A">
              <w:t>A</w:t>
            </w:r>
            <w:r>
              <w:t>_</w:t>
            </w:r>
            <w:r w:rsidR="00394DC0">
              <w:t>n</w:t>
            </w:r>
            <w:r w:rsidR="0055535A">
              <w:rPr>
                <w:rFonts w:hint="eastAsia"/>
                <w:color w:val="FF0000"/>
              </w:rPr>
              <w:t>f</w:t>
            </w:r>
            <w:r w:rsidR="00394DC0">
              <w:t>A</w:t>
            </w:r>
            <w:proofErr w:type="spellEnd"/>
          </w:p>
          <w:p w14:paraId="3A5C30E7" w14:textId="3868B46B" w:rsidR="00D64E5F" w:rsidRDefault="00D64E5F" w:rsidP="00FF2E71">
            <w:pPr>
              <w:pStyle w:val="TAC"/>
            </w:pPr>
            <w:proofErr w:type="spellStart"/>
            <w:r>
              <w:t>DC_</w:t>
            </w:r>
            <w:r w:rsidR="00814D85" w:rsidRPr="00394DC0">
              <w:rPr>
                <w:color w:val="FF0000"/>
              </w:rPr>
              <w:t>c</w:t>
            </w:r>
            <w:r w:rsidR="00B2492A">
              <w:t>A</w:t>
            </w:r>
            <w:r>
              <w:t>_</w:t>
            </w:r>
            <w:r w:rsidR="00394DC0">
              <w:t>n</w:t>
            </w:r>
            <w:r w:rsidR="0055535A">
              <w:rPr>
                <w:rFonts w:hint="eastAsia"/>
                <w:color w:val="FF0000"/>
              </w:rPr>
              <w:t>f</w:t>
            </w:r>
            <w:r w:rsidR="00394DC0">
              <w:t>A</w:t>
            </w:r>
            <w:proofErr w:type="spellEnd"/>
          </w:p>
          <w:p w14:paraId="01240966" w14:textId="77777777" w:rsidR="00D64E5F" w:rsidRDefault="00D64E5F" w:rsidP="0055535A">
            <w:pPr>
              <w:pStyle w:val="TAC"/>
            </w:pPr>
            <w:proofErr w:type="spellStart"/>
            <w:r>
              <w:t>DC_</w:t>
            </w:r>
            <w:r w:rsidR="00814D85" w:rsidRPr="00394DC0">
              <w:rPr>
                <w:color w:val="FF0000"/>
              </w:rPr>
              <w:t>d</w:t>
            </w:r>
            <w:r w:rsidR="00B2492A">
              <w:t>A</w:t>
            </w:r>
            <w:r>
              <w:t>_</w:t>
            </w:r>
            <w:r w:rsidR="00394DC0">
              <w:t>n</w:t>
            </w:r>
            <w:r w:rsidR="0055535A">
              <w:rPr>
                <w:rFonts w:hint="eastAsia"/>
                <w:color w:val="FF0000"/>
              </w:rPr>
              <w:t>f</w:t>
            </w:r>
            <w:r w:rsidR="00394DC0">
              <w:t>A</w:t>
            </w:r>
            <w:proofErr w:type="spellEnd"/>
          </w:p>
          <w:p w14:paraId="55763D82" w14:textId="4071BDB3" w:rsidR="0055535A" w:rsidRPr="007E3289" w:rsidRDefault="0055535A" w:rsidP="0055535A">
            <w:pPr>
              <w:pStyle w:val="TAC"/>
              <w:rPr>
                <w:rFonts w:eastAsia="MS Mincho"/>
              </w:rPr>
            </w:pPr>
            <w:proofErr w:type="spellStart"/>
            <w:r>
              <w:t>DC_</w:t>
            </w:r>
            <w:r>
              <w:rPr>
                <w:rFonts w:hint="eastAsia"/>
                <w:color w:val="FF0000"/>
              </w:rPr>
              <w:t>e</w:t>
            </w:r>
            <w:r>
              <w:t>A_n</w:t>
            </w:r>
            <w:r>
              <w:rPr>
                <w:rFonts w:hint="eastAsia"/>
                <w:color w:val="FF0000"/>
              </w:rPr>
              <w:t>f</w:t>
            </w:r>
            <w:r>
              <w:t>A</w:t>
            </w:r>
            <w:proofErr w:type="spellEnd"/>
          </w:p>
        </w:tc>
      </w:tr>
    </w:tbl>
    <w:p w14:paraId="532FF815" w14:textId="77777777" w:rsidR="00462460" w:rsidRPr="00697599" w:rsidRDefault="00462460" w:rsidP="00462460"/>
    <w:p w14:paraId="2AC99FBC" w14:textId="30E1545E" w:rsidR="00462460" w:rsidRPr="00823E8C" w:rsidRDefault="00462460" w:rsidP="00462460">
      <w:pPr>
        <w:pStyle w:val="4"/>
      </w:pPr>
      <w:bookmarkStart w:id="81" w:name="_Toc518368627"/>
      <w:bookmarkStart w:id="82" w:name="_Toc53386734"/>
      <w:r w:rsidRPr="00823E8C">
        <w:t>5.1.</w:t>
      </w:r>
      <w:r w:rsidRPr="00B21786">
        <w:t>1.</w:t>
      </w:r>
      <w:r w:rsidR="00904BE4">
        <w:t>2</w:t>
      </w:r>
      <w:r w:rsidRPr="00B21786">
        <w:tab/>
        <w:t>∆TIB</w:t>
      </w:r>
      <w:r w:rsidRPr="00823E8C">
        <w:t xml:space="preserve"> and ∆R</w:t>
      </w:r>
      <w:r w:rsidRPr="00B21786">
        <w:t>IB</w:t>
      </w:r>
      <w:r w:rsidRPr="00823E8C">
        <w:t xml:space="preserve"> values</w:t>
      </w:r>
      <w:bookmarkEnd w:id="81"/>
      <w:bookmarkEnd w:id="82"/>
    </w:p>
    <w:p w14:paraId="1401AB18" w14:textId="2A251A2A" w:rsidR="00462460" w:rsidRPr="00ED24FD" w:rsidRDefault="00462460" w:rsidP="00462460">
      <w:r w:rsidRPr="00FC1327">
        <w:rPr>
          <w:color w:val="FF0000"/>
        </w:rPr>
        <w:t xml:space="preserve">&lt;Editor’s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proofErr w:type="spellStart"/>
      <w:r w:rsidRPr="00FC1327">
        <w:rPr>
          <w:color w:val="FF0000"/>
        </w:rPr>
        <w:t>RIB</w:t>
      </w:r>
      <w:r w:rsidR="00F93ED4">
        <w:rPr>
          <w:rFonts w:hint="eastAsia"/>
          <w:color w:val="FF0000"/>
        </w:rPr>
        <w:t>,c</w:t>
      </w:r>
      <w:proofErr w:type="spellEnd"/>
      <w:r w:rsidRPr="00FC1327">
        <w:rPr>
          <w:color w:val="FF0000"/>
        </w:rPr>
        <w:t xml:space="preserve"> values are zero.</w:t>
      </w:r>
      <w:r w:rsidRPr="00FC1327">
        <w:rPr>
          <w:rStyle w:val="af7"/>
          <w:i/>
          <w:color w:val="FF0000"/>
        </w:rPr>
        <w:t xml:space="preserve"> &gt;</w:t>
      </w:r>
    </w:p>
    <w:p w14:paraId="1F0D6940" w14:textId="1DD9B632" w:rsidR="00462460" w:rsidRPr="007E3289" w:rsidRDefault="00462460" w:rsidP="00462460">
      <w:pPr>
        <w:pStyle w:val="TH"/>
      </w:pPr>
      <w:r w:rsidRPr="007E3289">
        <w:lastRenderedPageBreak/>
        <w:t xml:space="preserve">Table </w:t>
      </w:r>
      <w:r w:rsidR="0055535A">
        <w:rPr>
          <w:rFonts w:hint="eastAsia"/>
        </w:rPr>
        <w:t>5.1.1.2</w:t>
      </w:r>
      <w:r w:rsidRPr="007E3289">
        <w:t xml:space="preserve">-1: </w:t>
      </w:r>
      <w:proofErr w:type="spellStart"/>
      <w:r w:rsidRPr="007E3289">
        <w:t>ΔT</w:t>
      </w:r>
      <w:r w:rsidRPr="007E3289">
        <w:rPr>
          <w:vertAlign w:val="subscript"/>
        </w:rPr>
        <w:t>IB,c</w:t>
      </w:r>
      <w:proofErr w:type="spellEnd"/>
      <w:r w:rsidRPr="007E3289">
        <w:t xml:space="preserve"> due to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proofErr w:type="spellStart"/>
            <w:r w:rsidRPr="00697599">
              <w:t>ΔT</w:t>
            </w:r>
            <w:r w:rsidRPr="00697599">
              <w:rPr>
                <w:vertAlign w:val="subscript"/>
              </w:rPr>
              <w:t>IB,c</w:t>
            </w:r>
            <w:proofErr w:type="spellEnd"/>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080F9D1A" w:rsidR="00DB4885" w:rsidRPr="00697599" w:rsidRDefault="00394DC0" w:rsidP="0055535A">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r w:rsidRPr="00DB4885">
              <w:rPr>
                <w:color w:val="FF0000"/>
              </w:rPr>
              <w:t>d</w:t>
            </w:r>
            <w:r w:rsidR="0055535A" w:rsidRPr="0055535A">
              <w:rPr>
                <w:rFonts w:hint="eastAsia"/>
              </w:rPr>
              <w:t>-</w:t>
            </w:r>
            <w:proofErr w:type="spellStart"/>
            <w:r w:rsidR="0055535A">
              <w:rPr>
                <w:rFonts w:hint="eastAsia"/>
                <w:color w:val="FF0000"/>
              </w:rPr>
              <w:t>e</w:t>
            </w:r>
            <w:r w:rsidRPr="004733CF">
              <w:t>_n</w:t>
            </w:r>
            <w:r w:rsidR="0055535A">
              <w:rPr>
                <w:rFonts w:hint="eastAsia"/>
                <w:color w:val="FF0000"/>
              </w:rPr>
              <w:t>f</w:t>
            </w:r>
            <w:proofErr w:type="spellEnd"/>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55535A" w:rsidRPr="00697599" w14:paraId="2A9708E0" w14:textId="77777777" w:rsidTr="00FF2E71">
        <w:trPr>
          <w:jc w:val="center"/>
        </w:trPr>
        <w:tc>
          <w:tcPr>
            <w:tcW w:w="1535" w:type="dxa"/>
            <w:vMerge/>
            <w:vAlign w:val="center"/>
          </w:tcPr>
          <w:p w14:paraId="43AEC56F" w14:textId="77777777" w:rsidR="0055535A" w:rsidRPr="00697599" w:rsidRDefault="0055535A" w:rsidP="00DB4885">
            <w:pPr>
              <w:pStyle w:val="TAC"/>
            </w:pPr>
          </w:p>
        </w:tc>
        <w:tc>
          <w:tcPr>
            <w:tcW w:w="2049" w:type="dxa"/>
            <w:vAlign w:val="center"/>
          </w:tcPr>
          <w:p w14:paraId="22D91C3A" w14:textId="7F3C4653"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7E1C9BEF" w14:textId="77777777" w:rsidR="0055535A" w:rsidRPr="00697599" w:rsidRDefault="0055535A"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575B5903" w:rsidR="00DB4885" w:rsidRPr="004733CF" w:rsidRDefault="00DB4885" w:rsidP="0055535A">
            <w:pPr>
              <w:pStyle w:val="TAC"/>
              <w:rPr>
                <w:lang w:val="fi-FI"/>
              </w:rPr>
            </w:pPr>
            <w:r>
              <w:rPr>
                <w:lang w:val="fi-FI" w:eastAsia="ja-JP"/>
              </w:rPr>
              <w:t>n</w:t>
            </w:r>
            <w:r w:rsidR="0055535A">
              <w:rPr>
                <w:rFonts w:hint="eastAsia"/>
                <w:color w:val="FF0000"/>
                <w:lang w:val="fi-FI"/>
              </w:rPr>
              <w:t>f</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0CF34AEA" w:rsidR="00462460" w:rsidRPr="007E3289" w:rsidRDefault="00462460" w:rsidP="00462460">
      <w:pPr>
        <w:pStyle w:val="TH"/>
      </w:pPr>
      <w:r w:rsidRPr="007E3289">
        <w:t xml:space="preserve">Table </w:t>
      </w:r>
      <w:r w:rsidR="0055535A">
        <w:rPr>
          <w:rFonts w:hint="eastAsia"/>
        </w:rPr>
        <w:t>5.1.1.2</w:t>
      </w:r>
      <w:r w:rsidRPr="007E3289">
        <w:t>-</w:t>
      </w:r>
      <w:r w:rsidR="0055535A">
        <w:rPr>
          <w:rFonts w:hint="eastAsia"/>
        </w:rPr>
        <w:t>2</w:t>
      </w:r>
      <w:r w:rsidRPr="007E3289">
        <w:t xml:space="preserve">: </w:t>
      </w:r>
      <w:proofErr w:type="spellStart"/>
      <w:r w:rsidRPr="007E3289">
        <w:t>ΔR</w:t>
      </w:r>
      <w:r w:rsidRPr="007E3289">
        <w:rPr>
          <w:vertAlign w:val="subscript"/>
        </w:rPr>
        <w:t>IB,c</w:t>
      </w:r>
      <w:proofErr w:type="spellEnd"/>
      <w:r w:rsidRPr="007E3289">
        <w:t xml:space="preserve"> due to EN-DC (</w:t>
      </w:r>
      <w:r w:rsidR="00AD6E0B">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78395264" w:rsidR="00DB4885" w:rsidRPr="00697599" w:rsidRDefault="0055535A"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proofErr w:type="spellStart"/>
            <w:r>
              <w:rPr>
                <w:rFonts w:hint="eastAsia"/>
                <w:color w:val="FF0000"/>
              </w:rPr>
              <w:t>e</w:t>
            </w:r>
            <w:r w:rsidRPr="004733CF">
              <w:t>_n</w:t>
            </w:r>
            <w:r>
              <w:rPr>
                <w:rFonts w:hint="eastAsia"/>
                <w:color w:val="FF0000"/>
              </w:rPr>
              <w:t>f</w:t>
            </w:r>
            <w:proofErr w:type="spellEnd"/>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55535A" w:rsidRPr="00697599" w14:paraId="23436460" w14:textId="77777777" w:rsidTr="00FF2E71">
        <w:trPr>
          <w:jc w:val="center"/>
        </w:trPr>
        <w:tc>
          <w:tcPr>
            <w:tcW w:w="1535" w:type="dxa"/>
            <w:vMerge/>
            <w:vAlign w:val="center"/>
          </w:tcPr>
          <w:p w14:paraId="1699F89A" w14:textId="77777777" w:rsidR="0055535A" w:rsidRPr="00697599" w:rsidRDefault="0055535A" w:rsidP="00DB4885">
            <w:pPr>
              <w:pStyle w:val="TAC"/>
            </w:pPr>
          </w:p>
        </w:tc>
        <w:tc>
          <w:tcPr>
            <w:tcW w:w="2049" w:type="dxa"/>
            <w:vAlign w:val="center"/>
          </w:tcPr>
          <w:p w14:paraId="2BE2E0FF" w14:textId="6B6E8CF7"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39DE6131" w14:textId="77777777" w:rsidR="0055535A" w:rsidRPr="00697599" w:rsidRDefault="0055535A"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52439906" w:rsidR="00DB4885" w:rsidRPr="004733CF" w:rsidRDefault="000C4E79" w:rsidP="0055535A">
            <w:pPr>
              <w:pStyle w:val="TAC"/>
              <w:rPr>
                <w:lang w:val="fi-FI"/>
              </w:rPr>
            </w:pPr>
            <w:r w:rsidRPr="000C4E79">
              <w:rPr>
                <w:lang w:val="fi-FI" w:eastAsia="ja-JP"/>
              </w:rPr>
              <w:t>n</w:t>
            </w:r>
            <w:r w:rsidR="0055535A">
              <w:rPr>
                <w:rFonts w:hint="eastAsia"/>
                <w:color w:val="FF0000"/>
                <w:lang w:val="fi-FI"/>
              </w:rPr>
              <w:t>f</w:t>
            </w:r>
          </w:p>
        </w:tc>
        <w:tc>
          <w:tcPr>
            <w:tcW w:w="2340" w:type="dxa"/>
            <w:vAlign w:val="center"/>
          </w:tcPr>
          <w:p w14:paraId="783911E4" w14:textId="77777777" w:rsidR="00DB4885" w:rsidRPr="00697599" w:rsidRDefault="00DB4885" w:rsidP="00DB4885">
            <w:pPr>
              <w:pStyle w:val="TAC"/>
              <w:rPr>
                <w:rFonts w:eastAsia="Times New Roman"/>
              </w:rPr>
            </w:pPr>
          </w:p>
        </w:tc>
      </w:tr>
      <w:bookmarkEnd w:id="49"/>
      <w:bookmarkEnd w:id="50"/>
      <w:bookmarkEnd w:id="51"/>
      <w:bookmarkEnd w:id="52"/>
      <w:bookmarkEnd w:id="53"/>
    </w:tbl>
    <w:p w14:paraId="69AAFC20" w14:textId="77777777" w:rsidR="00D07090" w:rsidRDefault="00D07090" w:rsidP="00D07090"/>
    <w:p w14:paraId="5F974FA9" w14:textId="77A4DB3E" w:rsidR="00D07090" w:rsidRDefault="00A25251" w:rsidP="00790357">
      <w:pPr>
        <w:pStyle w:val="4"/>
      </w:pPr>
      <w:bookmarkStart w:id="83" w:name="_Toc53386735"/>
      <w:r w:rsidRPr="00823E8C">
        <w:t>5.1.</w:t>
      </w:r>
      <w:r w:rsidRPr="00B21786">
        <w:t>1.</w:t>
      </w:r>
      <w:r w:rsidR="002A4145">
        <w:t>3</w:t>
      </w:r>
      <w:r w:rsidRPr="00B21786">
        <w:tab/>
      </w:r>
      <w:r w:rsidR="00D07090" w:rsidRPr="00E062F1">
        <w:t>Re</w:t>
      </w:r>
      <w:r w:rsidR="00D07090">
        <w:t>ference sensitivity exceptions</w:t>
      </w:r>
      <w:bookmarkEnd w:id="83"/>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af7"/>
          <w:i/>
          <w:color w:val="FF0000"/>
        </w:rPr>
        <w:t xml:space="preserve"> &gt;</w:t>
      </w:r>
    </w:p>
    <w:p w14:paraId="56B0F03E" w14:textId="77777777" w:rsidR="00D07090" w:rsidRDefault="00D07090" w:rsidP="00D07090"/>
    <w:p w14:paraId="0F6F72B4" w14:textId="48782088" w:rsidR="00D14F52" w:rsidRPr="00B21786" w:rsidRDefault="00D14F52" w:rsidP="00D14F52">
      <w:pPr>
        <w:pStyle w:val="3"/>
      </w:pPr>
      <w:r w:rsidRPr="00B21786">
        <w:t>5.</w:t>
      </w:r>
      <w:r>
        <w:t>1</w:t>
      </w:r>
      <w:r w:rsidRPr="00B21786">
        <w:t>.</w:t>
      </w:r>
      <w:r>
        <w:t>2</w:t>
      </w:r>
      <w:r w:rsidRPr="00B21786">
        <w:tab/>
        <w:t>DC_</w:t>
      </w:r>
      <w:r w:rsidRPr="00CF1F60">
        <w:t>1-7-20-28</w:t>
      </w:r>
      <w:r w:rsidRPr="00CF1F60">
        <w:rPr>
          <w:rFonts w:hint="eastAsia"/>
        </w:rPr>
        <w:t>-</w:t>
      </w:r>
      <w:r w:rsidRPr="00CF1F60">
        <w:t>32_n3</w:t>
      </w:r>
    </w:p>
    <w:p w14:paraId="4190258D" w14:textId="5A071B21" w:rsidR="00D14F52" w:rsidRPr="00F57E36" w:rsidRDefault="00D14F52" w:rsidP="00D14F52">
      <w:pPr>
        <w:pStyle w:val="4"/>
        <w:rPr>
          <w:lang w:val="sv-SE" w:eastAsia="en-US"/>
        </w:rPr>
      </w:pPr>
      <w:r w:rsidRPr="00B21786">
        <w:t>5.</w:t>
      </w:r>
      <w:r w:rsidRPr="00B21786">
        <w:rPr>
          <w:rFonts w:hint="eastAsia"/>
        </w:rPr>
        <w:t>1</w:t>
      </w:r>
      <w:r w:rsidRPr="00B21786">
        <w:t>.</w:t>
      </w:r>
      <w:r>
        <w:t>2</w:t>
      </w:r>
      <w:r w:rsidRPr="00B21786">
        <w:t>.1</w:t>
      </w:r>
      <w:r w:rsidRPr="00B21786">
        <w:tab/>
        <w:t>Configuration for EN-</w:t>
      </w:r>
      <w:r w:rsidRPr="00B21786">
        <w:rPr>
          <w:rFonts w:hint="eastAsia"/>
        </w:rPr>
        <w:t>DC</w:t>
      </w:r>
    </w:p>
    <w:p w14:paraId="51FD7AF9" w14:textId="27EC8CD4" w:rsidR="00D14F52" w:rsidRPr="007E3289" w:rsidRDefault="00D14F52" w:rsidP="00D14F52">
      <w:pPr>
        <w:pStyle w:val="TH"/>
      </w:pPr>
      <w:r w:rsidRPr="007E3289">
        <w:t>Table 5.</w:t>
      </w:r>
      <w:r>
        <w:rPr>
          <w:rFonts w:hint="eastAsia"/>
        </w:rPr>
        <w:t>1</w:t>
      </w:r>
      <w:r w:rsidRPr="007E3289">
        <w:t>.</w:t>
      </w:r>
      <w:r>
        <w:rPr>
          <w:lang w:val="en-GB"/>
        </w:rPr>
        <w:t>2</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rFonts w:eastAsia="MS Mincho" w:cs="Arial"/>
                <w:lang w:val="fi-FI"/>
              </w:rPr>
            </w:pPr>
            <w:r>
              <w:rPr>
                <w:rFonts w:cs="Arial"/>
              </w:rPr>
              <w:t>UL configuration(s)</w:t>
            </w:r>
          </w:p>
        </w:tc>
      </w:tr>
      <w:tr w:rsidR="00D14F52" w:rsidRPr="007E3289" w14:paraId="18A6BDC7" w14:textId="77777777" w:rsidTr="00CF585F">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lang w:val="fi-FI"/>
              </w:rPr>
            </w:pPr>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p w14:paraId="2AB5A212" w14:textId="77777777" w:rsidR="00D14F52" w:rsidRPr="004733CF" w:rsidRDefault="00D14F52" w:rsidP="00CF585F">
            <w:pPr>
              <w:pStyle w:val="TAC"/>
              <w:rPr>
                <w:rFonts w:eastAsia="MS Mincho"/>
                <w:lang w:val="fi-FI"/>
              </w:rPr>
            </w:pPr>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pPr>
            <w:r>
              <w:t>DC_</w:t>
            </w:r>
            <w:r>
              <w:rPr>
                <w:lang w:val="en-GB"/>
              </w:rPr>
              <w:t>1</w:t>
            </w:r>
            <w:proofErr w:type="spellStart"/>
            <w:r>
              <w:t>A_n</w:t>
            </w:r>
            <w:proofErr w:type="spellEnd"/>
            <w:r>
              <w:rPr>
                <w:lang w:val="en-GB"/>
              </w:rPr>
              <w:t>3</w:t>
            </w:r>
            <w:r>
              <w:t>A</w:t>
            </w:r>
          </w:p>
          <w:p w14:paraId="3C8EB69F" w14:textId="77777777" w:rsidR="00D14F52" w:rsidRDefault="00D14F52" w:rsidP="00CF585F">
            <w:pPr>
              <w:pStyle w:val="TAC"/>
            </w:pPr>
            <w:r>
              <w:t>DC_</w:t>
            </w:r>
            <w:r>
              <w:rPr>
                <w:lang w:val="en-GB"/>
              </w:rPr>
              <w:t>7</w:t>
            </w:r>
            <w:proofErr w:type="spellStart"/>
            <w:r>
              <w:t>A_n</w:t>
            </w:r>
            <w:proofErr w:type="spellEnd"/>
            <w:r>
              <w:rPr>
                <w:lang w:val="en-GB"/>
              </w:rPr>
              <w:t>3</w:t>
            </w:r>
            <w:r>
              <w:t>A</w:t>
            </w:r>
          </w:p>
          <w:p w14:paraId="4A00B3A0" w14:textId="77777777" w:rsidR="00D14F52" w:rsidRDefault="00D14F52" w:rsidP="00CF585F">
            <w:pPr>
              <w:pStyle w:val="TAC"/>
            </w:pPr>
            <w:r>
              <w:t>DC_</w:t>
            </w:r>
            <w:r>
              <w:rPr>
                <w:lang w:val="en-GB"/>
              </w:rPr>
              <w:t>20</w:t>
            </w:r>
            <w:proofErr w:type="spellStart"/>
            <w:r>
              <w:t>A_n</w:t>
            </w:r>
            <w:proofErr w:type="spellEnd"/>
            <w:r>
              <w:rPr>
                <w:lang w:val="en-GB"/>
              </w:rPr>
              <w:t>3</w:t>
            </w:r>
            <w:r>
              <w:t>A</w:t>
            </w:r>
          </w:p>
          <w:p w14:paraId="17F7CE01" w14:textId="77777777" w:rsidR="00D14F52" w:rsidRPr="00F57E36" w:rsidRDefault="00D14F52" w:rsidP="00CF585F">
            <w:pPr>
              <w:pStyle w:val="TAC"/>
            </w:pPr>
            <w:r>
              <w:t>DC_</w:t>
            </w:r>
            <w:r>
              <w:rPr>
                <w:lang w:val="en-GB"/>
              </w:rPr>
              <w:t>28</w:t>
            </w:r>
            <w:proofErr w:type="spellStart"/>
            <w:r>
              <w:t>A_n</w:t>
            </w:r>
            <w:proofErr w:type="spellEnd"/>
            <w:r>
              <w:rPr>
                <w:lang w:val="en-GB"/>
              </w:rPr>
              <w:t>3</w:t>
            </w:r>
            <w:r>
              <w:t>A</w:t>
            </w:r>
          </w:p>
        </w:tc>
      </w:tr>
    </w:tbl>
    <w:p w14:paraId="4FCB44B9" w14:textId="77777777" w:rsidR="00D14F52" w:rsidRPr="00697599" w:rsidRDefault="00D14F52" w:rsidP="00D14F52"/>
    <w:p w14:paraId="44184759" w14:textId="069FDB42" w:rsidR="00D14F52" w:rsidRPr="00823E8C" w:rsidRDefault="00D14F52" w:rsidP="00D14F52">
      <w:pPr>
        <w:pStyle w:val="4"/>
      </w:pPr>
      <w:r w:rsidRPr="00823E8C">
        <w:t>5.1.</w:t>
      </w:r>
      <w:r>
        <w:t>2</w:t>
      </w:r>
      <w:r w:rsidRPr="00B21786">
        <w:t>.</w:t>
      </w:r>
      <w:r>
        <w:t>2</w:t>
      </w:r>
      <w:r w:rsidRPr="00B21786">
        <w:tab/>
        <w:t>∆TIB</w:t>
      </w:r>
      <w:r w:rsidRPr="00823E8C">
        <w:t xml:space="preserve"> and ∆R</w:t>
      </w:r>
      <w:r w:rsidRPr="00B21786">
        <w:t>IB</w:t>
      </w:r>
      <w:r w:rsidRPr="00823E8C">
        <w:t xml:space="preserve"> values</w:t>
      </w:r>
    </w:p>
    <w:p w14:paraId="7275E883" w14:textId="77777777" w:rsidR="00D14F52" w:rsidRPr="00CF1F60" w:rsidRDefault="00D14F52" w:rsidP="00D14F52">
      <w:r w:rsidRPr="00CF1F60">
        <w:t xml:space="preserve">&lt;Editor’s note: rows in </w:t>
      </w:r>
      <w:r w:rsidRPr="00CF1F60">
        <w:rPr>
          <w:rFonts w:hint="eastAsia"/>
        </w:rPr>
        <w:t>Δ</w:t>
      </w:r>
      <w:proofErr w:type="spellStart"/>
      <w:r w:rsidRPr="00CF1F60">
        <w:t>TIB,c</w:t>
      </w:r>
      <w:proofErr w:type="spellEnd"/>
      <w:r w:rsidRPr="00CF1F60">
        <w:t xml:space="preserve"> and</w:t>
      </w:r>
      <w:r w:rsidRPr="00CF1F60">
        <w:rPr>
          <w:rFonts w:hint="eastAsia"/>
        </w:rPr>
        <w:t>Δ</w:t>
      </w:r>
      <w:r w:rsidRPr="00CF1F60">
        <w:t xml:space="preserve">RIB tables shall be deleted if </w:t>
      </w:r>
      <w:r w:rsidRPr="00CF1F60">
        <w:rPr>
          <w:rFonts w:hint="eastAsia"/>
        </w:rPr>
        <w:t>Δ</w:t>
      </w:r>
      <w:proofErr w:type="spellStart"/>
      <w:r w:rsidRPr="00CF1F60">
        <w:t>TIB,c</w:t>
      </w:r>
      <w:proofErr w:type="spellEnd"/>
      <w:r w:rsidRPr="00CF1F60">
        <w:t xml:space="preserve"> and</w:t>
      </w:r>
      <w:r w:rsidRPr="00CF1F60">
        <w:rPr>
          <w:rFonts w:hint="eastAsia"/>
        </w:rPr>
        <w:t>Δ</w:t>
      </w:r>
      <w:proofErr w:type="spellStart"/>
      <w:r w:rsidRPr="00CF1F60">
        <w:t>RIB</w:t>
      </w:r>
      <w:r w:rsidRPr="00CF1F60">
        <w:rPr>
          <w:rFonts w:hint="eastAsia"/>
        </w:rPr>
        <w:t>,c</w:t>
      </w:r>
      <w:proofErr w:type="spellEnd"/>
      <w:r w:rsidRPr="00CF1F60">
        <w:t xml:space="preserve"> values are zero.</w:t>
      </w:r>
      <w:r w:rsidRPr="00CF1F60">
        <w:rPr>
          <w:rStyle w:val="af7"/>
        </w:rPr>
        <w:t xml:space="preserve"> &gt;</w:t>
      </w:r>
    </w:p>
    <w:p w14:paraId="3065D8DC" w14:textId="67769E43" w:rsidR="00D14F52" w:rsidRPr="007E3289" w:rsidRDefault="00D14F52" w:rsidP="00D14F52">
      <w:pPr>
        <w:pStyle w:val="TH"/>
      </w:pPr>
      <w:r w:rsidRPr="007E3289">
        <w:t xml:space="preserve">Table </w:t>
      </w:r>
      <w:r>
        <w:rPr>
          <w:rFonts w:hint="eastAsia"/>
        </w:rPr>
        <w:t>5.1.</w:t>
      </w:r>
      <w:r>
        <w:rPr>
          <w:lang w:val="en-GB"/>
        </w:rPr>
        <w:t>2</w:t>
      </w:r>
      <w:r>
        <w:rPr>
          <w:rFonts w:hint="eastAsia"/>
        </w:rPr>
        <w:t>.2</w:t>
      </w:r>
      <w:r w:rsidRPr="007E3289">
        <w:t xml:space="preserve">-1: </w:t>
      </w:r>
      <w:proofErr w:type="spellStart"/>
      <w:r w:rsidRPr="007E3289">
        <w:t>ΔT</w:t>
      </w:r>
      <w:r w:rsidRPr="007E3289">
        <w:rPr>
          <w:vertAlign w:val="subscript"/>
        </w:rPr>
        <w:t>IB,c</w:t>
      </w:r>
      <w:proofErr w:type="spellEnd"/>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trPr>
        <w:tc>
          <w:tcPr>
            <w:tcW w:w="1535" w:type="dxa"/>
            <w:vAlign w:val="center"/>
          </w:tcPr>
          <w:p w14:paraId="4E3D3FB8"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1EC260D8" w14:textId="77777777" w:rsidR="00D14F52" w:rsidRPr="00697599" w:rsidRDefault="00D14F52" w:rsidP="00CF585F">
            <w:pPr>
              <w:pStyle w:val="TAH"/>
            </w:pPr>
            <w:r w:rsidRPr="00697599">
              <w:t>E-UTRA and NR Band</w:t>
            </w:r>
          </w:p>
        </w:tc>
        <w:tc>
          <w:tcPr>
            <w:tcW w:w="2340" w:type="dxa"/>
            <w:vAlign w:val="center"/>
          </w:tcPr>
          <w:p w14:paraId="220A00A2" w14:textId="77777777" w:rsidR="00D14F52" w:rsidRPr="00697599" w:rsidRDefault="00D14F52" w:rsidP="00CF585F">
            <w:pPr>
              <w:pStyle w:val="TAH"/>
            </w:pPr>
            <w:proofErr w:type="spellStart"/>
            <w:r w:rsidRPr="00697599">
              <w:t>ΔT</w:t>
            </w:r>
            <w:r w:rsidRPr="00697599">
              <w:rPr>
                <w:vertAlign w:val="subscript"/>
              </w:rPr>
              <w:t>IB,c</w:t>
            </w:r>
            <w:proofErr w:type="spellEnd"/>
            <w:r w:rsidRPr="00697599">
              <w:t xml:space="preserve"> [dB]</w:t>
            </w:r>
          </w:p>
        </w:tc>
      </w:tr>
      <w:tr w:rsidR="00D14F52" w:rsidRPr="00697599" w14:paraId="6F4C4D98" w14:textId="77777777" w:rsidTr="00CF585F">
        <w:trPr>
          <w:jc w:val="center"/>
        </w:trPr>
        <w:tc>
          <w:tcPr>
            <w:tcW w:w="1535" w:type="dxa"/>
            <w:vMerge w:val="restart"/>
            <w:vAlign w:val="center"/>
          </w:tcPr>
          <w:p w14:paraId="12BA4074" w14:textId="77777777" w:rsidR="00D14F52" w:rsidRPr="00F57E36" w:rsidRDefault="00D14F52" w:rsidP="00CF585F">
            <w:pPr>
              <w:pStyle w:val="TAC"/>
              <w:rPr>
                <w:lang w:val="en-GB"/>
              </w:rPr>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0E476D26" w14:textId="77777777" w:rsidR="00D14F52" w:rsidRPr="00CF1F60" w:rsidRDefault="00D14F52" w:rsidP="00CF585F">
            <w:pPr>
              <w:pStyle w:val="TAC"/>
              <w:rPr>
                <w:lang w:val="en-GB" w:eastAsia="ja-JP"/>
              </w:rPr>
            </w:pPr>
            <w:r w:rsidRPr="00CF1F60">
              <w:rPr>
                <w:lang w:val="en-GB" w:eastAsia="ja-JP"/>
              </w:rPr>
              <w:t>1</w:t>
            </w:r>
          </w:p>
        </w:tc>
        <w:tc>
          <w:tcPr>
            <w:tcW w:w="2340" w:type="dxa"/>
            <w:vAlign w:val="center"/>
          </w:tcPr>
          <w:p w14:paraId="6532F776" w14:textId="77777777" w:rsidR="00D14F52" w:rsidRPr="00F57E36" w:rsidRDefault="00D14F52" w:rsidP="00CF585F">
            <w:pPr>
              <w:pStyle w:val="TAC"/>
              <w:rPr>
                <w:lang w:val="en-GB" w:eastAsia="ja-JP"/>
              </w:rPr>
            </w:pPr>
            <w:r>
              <w:rPr>
                <w:lang w:val="en-GB" w:eastAsia="ja-JP"/>
              </w:rPr>
              <w:t>0.6</w:t>
            </w:r>
          </w:p>
        </w:tc>
      </w:tr>
      <w:tr w:rsidR="00D14F52" w:rsidRPr="00697599" w14:paraId="3D71491B" w14:textId="77777777" w:rsidTr="00CF585F">
        <w:trPr>
          <w:jc w:val="center"/>
        </w:trPr>
        <w:tc>
          <w:tcPr>
            <w:tcW w:w="1535" w:type="dxa"/>
            <w:vMerge/>
            <w:vAlign w:val="center"/>
          </w:tcPr>
          <w:p w14:paraId="5D49B75A" w14:textId="77777777" w:rsidR="00D14F52" w:rsidRPr="00697599" w:rsidRDefault="00D14F52" w:rsidP="00CF585F">
            <w:pPr>
              <w:pStyle w:val="TAC"/>
            </w:pPr>
          </w:p>
        </w:tc>
        <w:tc>
          <w:tcPr>
            <w:tcW w:w="2049" w:type="dxa"/>
            <w:vAlign w:val="center"/>
          </w:tcPr>
          <w:p w14:paraId="700BF0B4" w14:textId="77777777" w:rsidR="00D14F52" w:rsidRPr="00CF1F60" w:rsidRDefault="00D14F52" w:rsidP="00CF585F">
            <w:pPr>
              <w:pStyle w:val="TAC"/>
              <w:rPr>
                <w:lang w:eastAsia="ja-JP"/>
              </w:rPr>
            </w:pPr>
            <w:r w:rsidRPr="00CF1F60">
              <w:rPr>
                <w:lang w:val="en-GB" w:eastAsia="ja-JP"/>
              </w:rPr>
              <w:t>7</w:t>
            </w:r>
            <w:r w:rsidRPr="00CF1F60">
              <w:rPr>
                <w:lang w:eastAsia="ja-JP"/>
              </w:rPr>
              <w:t xml:space="preserve"> </w:t>
            </w:r>
          </w:p>
        </w:tc>
        <w:tc>
          <w:tcPr>
            <w:tcW w:w="2340" w:type="dxa"/>
            <w:vAlign w:val="center"/>
          </w:tcPr>
          <w:p w14:paraId="151E10A5"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E60BD9E" w14:textId="77777777" w:rsidTr="00CF585F">
        <w:trPr>
          <w:jc w:val="center"/>
        </w:trPr>
        <w:tc>
          <w:tcPr>
            <w:tcW w:w="1535" w:type="dxa"/>
            <w:vMerge/>
            <w:vAlign w:val="center"/>
          </w:tcPr>
          <w:p w14:paraId="3E0E6F5E" w14:textId="77777777" w:rsidR="00D14F52" w:rsidRPr="00697599" w:rsidRDefault="00D14F52" w:rsidP="00CF585F">
            <w:pPr>
              <w:pStyle w:val="TAC"/>
            </w:pPr>
          </w:p>
        </w:tc>
        <w:tc>
          <w:tcPr>
            <w:tcW w:w="2049" w:type="dxa"/>
            <w:vAlign w:val="center"/>
          </w:tcPr>
          <w:p w14:paraId="4AD34BD4"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2710E65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5E6950D" w14:textId="77777777" w:rsidTr="00CF585F">
        <w:trPr>
          <w:jc w:val="center"/>
        </w:trPr>
        <w:tc>
          <w:tcPr>
            <w:tcW w:w="1535" w:type="dxa"/>
            <w:vMerge/>
            <w:vAlign w:val="center"/>
          </w:tcPr>
          <w:p w14:paraId="70572A77" w14:textId="77777777" w:rsidR="00D14F52" w:rsidRPr="00697599" w:rsidRDefault="00D14F52" w:rsidP="00CF585F">
            <w:pPr>
              <w:pStyle w:val="TAC"/>
            </w:pPr>
          </w:p>
        </w:tc>
        <w:tc>
          <w:tcPr>
            <w:tcW w:w="2049" w:type="dxa"/>
            <w:vAlign w:val="center"/>
          </w:tcPr>
          <w:p w14:paraId="5B050FCA" w14:textId="77777777" w:rsidR="00D14F52" w:rsidRPr="00CF1F60" w:rsidRDefault="00D14F52" w:rsidP="00CF585F">
            <w:pPr>
              <w:pStyle w:val="TAC"/>
              <w:rPr>
                <w:lang w:val="fi-FI" w:eastAsia="ja-JP"/>
              </w:rPr>
            </w:pPr>
            <w:r w:rsidRPr="00CF1F60">
              <w:rPr>
                <w:lang w:val="fi-FI" w:eastAsia="ja-JP"/>
              </w:rPr>
              <w:t>28</w:t>
            </w:r>
          </w:p>
        </w:tc>
        <w:tc>
          <w:tcPr>
            <w:tcW w:w="2340" w:type="dxa"/>
            <w:vAlign w:val="center"/>
          </w:tcPr>
          <w:p w14:paraId="6C3B9C4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1129353E" w14:textId="77777777" w:rsidTr="00CF585F">
        <w:trPr>
          <w:jc w:val="center"/>
        </w:trPr>
        <w:tc>
          <w:tcPr>
            <w:tcW w:w="1535" w:type="dxa"/>
            <w:vMerge/>
            <w:vAlign w:val="center"/>
          </w:tcPr>
          <w:p w14:paraId="39F0DDFA" w14:textId="77777777" w:rsidR="00D14F52" w:rsidRPr="00697599" w:rsidRDefault="00D14F52" w:rsidP="00CF585F">
            <w:pPr>
              <w:pStyle w:val="TAC"/>
            </w:pPr>
          </w:p>
        </w:tc>
        <w:tc>
          <w:tcPr>
            <w:tcW w:w="2049" w:type="dxa"/>
            <w:vAlign w:val="center"/>
          </w:tcPr>
          <w:p w14:paraId="688099E2" w14:textId="77777777" w:rsidR="00D14F52" w:rsidRPr="00CF1F60" w:rsidRDefault="00D14F52" w:rsidP="00CF585F">
            <w:pPr>
              <w:pStyle w:val="TAC"/>
              <w:rPr>
                <w:lang w:val="fi-FI"/>
              </w:rPr>
            </w:pPr>
            <w:r w:rsidRPr="00CF1F60">
              <w:rPr>
                <w:lang w:val="fi-FI" w:eastAsia="ja-JP"/>
              </w:rPr>
              <w:t>n</w:t>
            </w:r>
            <w:r w:rsidRPr="00CF1F60">
              <w:rPr>
                <w:lang w:val="fi-FI"/>
              </w:rPr>
              <w:t>3</w:t>
            </w:r>
          </w:p>
        </w:tc>
        <w:tc>
          <w:tcPr>
            <w:tcW w:w="2340" w:type="dxa"/>
            <w:vAlign w:val="center"/>
          </w:tcPr>
          <w:p w14:paraId="289C59AE" w14:textId="77777777" w:rsidR="00D14F52" w:rsidRPr="00F57E36" w:rsidRDefault="00D14F52" w:rsidP="00CF585F">
            <w:pPr>
              <w:pStyle w:val="TAC"/>
              <w:rPr>
                <w:rFonts w:eastAsia="Times New Roman"/>
                <w:lang w:val="en-GB"/>
              </w:rPr>
            </w:pPr>
            <w:r>
              <w:rPr>
                <w:rFonts w:eastAsia="Times New Roman"/>
                <w:lang w:val="en-GB"/>
              </w:rPr>
              <w:t>0.6</w:t>
            </w:r>
          </w:p>
        </w:tc>
      </w:tr>
    </w:tbl>
    <w:p w14:paraId="74EC3482" w14:textId="77777777" w:rsidR="00D14F52" w:rsidRPr="00697599" w:rsidRDefault="00D14F52" w:rsidP="00D14F52"/>
    <w:p w14:paraId="24A746C8" w14:textId="0C96AF43" w:rsidR="00D14F52" w:rsidRPr="007E3289" w:rsidRDefault="00D14F52" w:rsidP="00D14F52">
      <w:pPr>
        <w:pStyle w:val="TH"/>
      </w:pPr>
      <w:r w:rsidRPr="007E3289">
        <w:lastRenderedPageBreak/>
        <w:t xml:space="preserve">Table </w:t>
      </w:r>
      <w:r>
        <w:rPr>
          <w:rFonts w:hint="eastAsia"/>
        </w:rPr>
        <w:t>5.1.</w:t>
      </w:r>
      <w:r>
        <w:rPr>
          <w:lang w:val="en-GB"/>
        </w:rPr>
        <w:t>2</w:t>
      </w:r>
      <w:r>
        <w:rPr>
          <w:rFonts w:hint="eastAsia"/>
        </w:rPr>
        <w:t>.2</w:t>
      </w:r>
      <w:r w:rsidRPr="007E3289">
        <w:t>-</w:t>
      </w:r>
      <w:r>
        <w:rPr>
          <w:rFonts w:hint="eastAsia"/>
        </w:rPr>
        <w:t>2</w:t>
      </w:r>
      <w:r w:rsidRPr="007E3289">
        <w:t xml:space="preserve">: </w:t>
      </w:r>
      <w:proofErr w:type="spellStart"/>
      <w:r w:rsidRPr="007E3289">
        <w:t>ΔR</w:t>
      </w:r>
      <w:r w:rsidRPr="007E3289">
        <w:rPr>
          <w:vertAlign w:val="subscript"/>
        </w:rPr>
        <w:t>IB,c</w:t>
      </w:r>
      <w:proofErr w:type="spellEnd"/>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trPr>
        <w:tc>
          <w:tcPr>
            <w:tcW w:w="1535" w:type="dxa"/>
            <w:vAlign w:val="center"/>
          </w:tcPr>
          <w:p w14:paraId="40531B55"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4F4C59F4" w14:textId="77777777" w:rsidR="00D14F52" w:rsidRPr="00697599" w:rsidRDefault="00D14F52" w:rsidP="00CF585F">
            <w:pPr>
              <w:pStyle w:val="TAH"/>
            </w:pPr>
            <w:r w:rsidRPr="00697599">
              <w:t>E-UTRA and NR Band</w:t>
            </w:r>
          </w:p>
        </w:tc>
        <w:tc>
          <w:tcPr>
            <w:tcW w:w="2340" w:type="dxa"/>
            <w:vAlign w:val="center"/>
          </w:tcPr>
          <w:p w14:paraId="3F23C9D2" w14:textId="77777777" w:rsidR="00D14F52" w:rsidRPr="00697599" w:rsidRDefault="00D14F52" w:rsidP="00CF585F">
            <w:pPr>
              <w:pStyle w:val="TAH"/>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D14F52" w:rsidRPr="00697599" w14:paraId="79CCB5F7" w14:textId="77777777" w:rsidTr="00CF585F">
        <w:trPr>
          <w:jc w:val="center"/>
        </w:trPr>
        <w:tc>
          <w:tcPr>
            <w:tcW w:w="1535" w:type="dxa"/>
            <w:vMerge w:val="restart"/>
            <w:vAlign w:val="center"/>
          </w:tcPr>
          <w:p w14:paraId="02FDC85D" w14:textId="77777777" w:rsidR="00D14F52" w:rsidRPr="00CF1F60" w:rsidRDefault="00D14F52" w:rsidP="00CF585F">
            <w:pPr>
              <w:pStyle w:val="TAC"/>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5CFC4CFC"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5622380A" w14:textId="77777777" w:rsidR="00D14F52" w:rsidRPr="00F57E36" w:rsidRDefault="00D14F52" w:rsidP="00CF585F">
            <w:pPr>
              <w:pStyle w:val="TAC"/>
              <w:rPr>
                <w:rFonts w:eastAsia="Times New Roman"/>
                <w:lang w:val="en-GB"/>
              </w:rPr>
            </w:pPr>
            <w:r>
              <w:rPr>
                <w:rFonts w:eastAsia="Times New Roman"/>
                <w:lang w:val="en-GB"/>
              </w:rPr>
              <w:t>0.2</w:t>
            </w:r>
          </w:p>
        </w:tc>
      </w:tr>
      <w:tr w:rsidR="00D14F52" w:rsidRPr="00697599" w14:paraId="19B82F68" w14:textId="77777777" w:rsidTr="00CF585F">
        <w:trPr>
          <w:jc w:val="center"/>
        </w:trPr>
        <w:tc>
          <w:tcPr>
            <w:tcW w:w="1535" w:type="dxa"/>
            <w:vMerge/>
            <w:vAlign w:val="center"/>
          </w:tcPr>
          <w:p w14:paraId="3D6DB8DF" w14:textId="77777777" w:rsidR="00D14F52" w:rsidRPr="00CF1F60" w:rsidRDefault="00D14F52" w:rsidP="00CF585F">
            <w:pPr>
              <w:pStyle w:val="TAC"/>
            </w:pPr>
          </w:p>
        </w:tc>
        <w:tc>
          <w:tcPr>
            <w:tcW w:w="2049" w:type="dxa"/>
            <w:vAlign w:val="center"/>
          </w:tcPr>
          <w:p w14:paraId="355A0B78" w14:textId="77777777" w:rsidR="00D14F52" w:rsidRPr="00CF1F60" w:rsidRDefault="00D14F52" w:rsidP="00CF585F">
            <w:pPr>
              <w:pStyle w:val="TAC"/>
              <w:rPr>
                <w:lang w:val="fi-FI"/>
              </w:rPr>
            </w:pPr>
            <w:r w:rsidRPr="00CF1F60">
              <w:rPr>
                <w:lang w:val="fi-FI"/>
              </w:rPr>
              <w:t>28</w:t>
            </w:r>
          </w:p>
        </w:tc>
        <w:tc>
          <w:tcPr>
            <w:tcW w:w="2340" w:type="dxa"/>
            <w:vAlign w:val="center"/>
          </w:tcPr>
          <w:p w14:paraId="5A76C6DF" w14:textId="77777777" w:rsidR="00D14F52" w:rsidRPr="00F57E36" w:rsidRDefault="00D14F52" w:rsidP="00CF585F">
            <w:pPr>
              <w:pStyle w:val="TAC"/>
              <w:rPr>
                <w:rFonts w:eastAsia="Times New Roman"/>
                <w:lang w:val="en-GB"/>
              </w:rPr>
            </w:pPr>
            <w:r>
              <w:rPr>
                <w:rFonts w:eastAsia="Times New Roman"/>
                <w:lang w:val="en-GB"/>
              </w:rPr>
              <w:t>0.2</w:t>
            </w:r>
          </w:p>
        </w:tc>
      </w:tr>
    </w:tbl>
    <w:p w14:paraId="49FF6CD1" w14:textId="77777777" w:rsidR="00D14F52" w:rsidRPr="00E87275" w:rsidRDefault="00D14F52" w:rsidP="00D14F52">
      <w:pPr>
        <w:pStyle w:val="B3"/>
        <w:rPr>
          <w:rFonts w:ascii="Arial" w:hAnsi="Arial" w:cs="Arial"/>
          <w:b/>
          <w:color w:val="FF0000"/>
          <w:sz w:val="36"/>
        </w:rPr>
      </w:pPr>
    </w:p>
    <w:p w14:paraId="2B8B141D" w14:textId="77777777" w:rsidR="00D14F52" w:rsidRDefault="00D14F52" w:rsidP="00D07090"/>
    <w:p w14:paraId="3FE4D175" w14:textId="0269356A" w:rsidR="0049746C" w:rsidRPr="00B21786" w:rsidRDefault="0049746C" w:rsidP="0049746C">
      <w:pPr>
        <w:pStyle w:val="3"/>
        <w:rPr>
          <w:ins w:id="84" w:author="Yuanyuan Zhang/Advanced Solution Research Lab /SRC-Beijing/Engineer/Samsung Electronics" w:date="2022-03-07T18:18:00Z"/>
        </w:rPr>
      </w:pPr>
      <w:ins w:id="85" w:author="Yuanyuan Zhang/Advanced Solution Research Lab /SRC-Beijing/Engineer/Samsung Electronics" w:date="2022-03-07T18:18:00Z">
        <w:r w:rsidRPr="00B21786">
          <w:t>5.</w:t>
        </w:r>
        <w:r>
          <w:t>1</w:t>
        </w:r>
        <w:r w:rsidRPr="00B21786">
          <w:t>.</w:t>
        </w:r>
        <w:r>
          <w:t>3</w:t>
        </w:r>
        <w:r w:rsidRPr="00B21786">
          <w:tab/>
        </w:r>
        <w:r w:rsidRPr="00C96F6F">
          <w:t>DC_1-3-7-8</w:t>
        </w:r>
        <w:r w:rsidRPr="00C96F6F">
          <w:rPr>
            <w:rFonts w:hint="eastAsia"/>
          </w:rPr>
          <w:t>-</w:t>
        </w:r>
        <w:r w:rsidRPr="00C96F6F">
          <w:t>32_n78</w:t>
        </w:r>
      </w:ins>
    </w:p>
    <w:p w14:paraId="48445484" w14:textId="4E713317" w:rsidR="0049746C" w:rsidRPr="00C96F6F" w:rsidRDefault="0049746C" w:rsidP="0049746C">
      <w:pPr>
        <w:pStyle w:val="4"/>
        <w:rPr>
          <w:ins w:id="86" w:author="Yuanyuan Zhang/Advanced Solution Research Lab /SRC-Beijing/Engineer/Samsung Electronics" w:date="2022-03-07T18:18:00Z"/>
          <w:lang w:val="sv-SE" w:eastAsia="en-US"/>
        </w:rPr>
      </w:pPr>
      <w:ins w:id="87" w:author="Yuanyuan Zhang/Advanced Solution Research Lab /SRC-Beijing/Engineer/Samsung Electronics" w:date="2022-03-07T18:18:00Z">
        <w:r w:rsidRPr="00B21786">
          <w:t>5.</w:t>
        </w:r>
        <w:r w:rsidRPr="00B21786">
          <w:rPr>
            <w:rFonts w:hint="eastAsia"/>
          </w:rPr>
          <w:t>1</w:t>
        </w:r>
        <w:r w:rsidRPr="00B21786">
          <w:t>.</w:t>
        </w:r>
        <w:r>
          <w:t>3</w:t>
        </w:r>
        <w:r w:rsidRPr="00B21786">
          <w:t>.1</w:t>
        </w:r>
        <w:r w:rsidRPr="00B21786">
          <w:tab/>
          <w:t>Configuration for EN-</w:t>
        </w:r>
        <w:r w:rsidRPr="00B21786">
          <w:rPr>
            <w:rFonts w:hint="eastAsia"/>
          </w:rPr>
          <w:t>DC</w:t>
        </w:r>
      </w:ins>
    </w:p>
    <w:p w14:paraId="006B22B9" w14:textId="14931706" w:rsidR="0049746C" w:rsidRPr="007E3289" w:rsidRDefault="0049746C" w:rsidP="0049746C">
      <w:pPr>
        <w:pStyle w:val="TH"/>
        <w:rPr>
          <w:ins w:id="88" w:author="Yuanyuan Zhang/Advanced Solution Research Lab /SRC-Beijing/Engineer/Samsung Electronics" w:date="2022-03-07T18:18:00Z"/>
        </w:rPr>
      </w:pPr>
      <w:ins w:id="89" w:author="Yuanyuan Zhang/Advanced Solution Research Lab /SRC-Beijing/Engineer/Samsung Electronics" w:date="2022-03-07T18:18:00Z">
        <w:r w:rsidRPr="007E3289">
          <w:t>Table 5.</w:t>
        </w:r>
        <w:r>
          <w:rPr>
            <w:rFonts w:hint="eastAsia"/>
          </w:rPr>
          <w:t>1</w:t>
        </w:r>
        <w:r w:rsidRPr="007E3289">
          <w:t>.</w:t>
        </w:r>
        <w:r>
          <w:rPr>
            <w:lang w:val="en-GB"/>
          </w:rPr>
          <w:t>3</w:t>
        </w:r>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30E3C3C1" w14:textId="77777777" w:rsidTr="00575008">
        <w:trPr>
          <w:trHeight w:val="288"/>
          <w:tblHeader/>
          <w:jc w:val="center"/>
          <w:ins w:id="90" w:author="Yuanyuan Zhang/Advanced Solution Research Lab /SRC-Beijing/Engineer/Samsung Electronics" w:date="2022-03-07T18: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D3B9" w14:textId="77777777" w:rsidR="0049746C" w:rsidRPr="007E3289" w:rsidRDefault="0049746C" w:rsidP="00575008">
            <w:pPr>
              <w:pStyle w:val="TAH"/>
              <w:rPr>
                <w:ins w:id="91" w:author="Yuanyuan Zhang/Advanced Solution Research Lab /SRC-Beijing/Engineer/Samsung Electronics" w:date="2022-03-07T18:18:00Z"/>
                <w:rFonts w:eastAsia="MS Mincho" w:cs="Arial"/>
              </w:rPr>
            </w:pPr>
            <w:ins w:id="92" w:author="Yuanyuan Zhang/Advanced Solution Research Lab /SRC-Beijing/Engineer/Samsung Electronics" w:date="2022-03-07T18:18: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22BF" w14:textId="77777777" w:rsidR="0049746C" w:rsidRPr="004733CF" w:rsidRDefault="0049746C" w:rsidP="00575008">
            <w:pPr>
              <w:pStyle w:val="TAH"/>
              <w:rPr>
                <w:ins w:id="93" w:author="Yuanyuan Zhang/Advanced Solution Research Lab /SRC-Beijing/Engineer/Samsung Electronics" w:date="2022-03-07T18:18:00Z"/>
                <w:rFonts w:eastAsia="MS Mincho" w:cs="Arial"/>
                <w:lang w:val="fi-FI"/>
              </w:rPr>
            </w:pPr>
            <w:ins w:id="94" w:author="Yuanyuan Zhang/Advanced Solution Research Lab /SRC-Beijing/Engineer/Samsung Electronics" w:date="2022-03-07T18:18:00Z">
              <w:r>
                <w:rPr>
                  <w:rFonts w:cs="Arial"/>
                </w:rPr>
                <w:t>UL configuration(s)</w:t>
              </w:r>
            </w:ins>
          </w:p>
        </w:tc>
      </w:tr>
      <w:tr w:rsidR="0049746C" w:rsidRPr="007E3289" w14:paraId="5EC9EA77" w14:textId="77777777" w:rsidTr="00575008">
        <w:trPr>
          <w:trHeight w:val="288"/>
          <w:jc w:val="center"/>
          <w:ins w:id="95" w:author="Yuanyuan Zhang/Advanced Solution Research Lab /SRC-Beijing/Engineer/Samsung Electronics" w:date="2022-03-07T18: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CD9947D" w14:textId="77777777" w:rsidR="0049746C" w:rsidRPr="00C96F6F" w:rsidRDefault="0049746C" w:rsidP="00575008">
            <w:pPr>
              <w:pStyle w:val="TAC"/>
              <w:rPr>
                <w:ins w:id="96" w:author="Yuanyuan Zhang/Advanced Solution Research Lab /SRC-Beijing/Engineer/Samsung Electronics" w:date="2022-03-07T18:18:00Z"/>
                <w:lang w:val="fi-FI"/>
              </w:rPr>
            </w:pPr>
            <w:ins w:id="97" w:author="Yuanyuan Zhang/Advanced Solution Research Lab /SRC-Beijing/Engineer/Samsung Electronics" w:date="2022-03-07T18:18:00Z">
              <w:r>
                <w:t>DC_</w:t>
              </w:r>
              <w:r>
                <w:rPr>
                  <w:lang w:val="en-GB"/>
                </w:rPr>
                <w:t>1</w:t>
              </w:r>
              <w:r>
                <w:t>A-3A-7A-8A</w:t>
              </w:r>
              <w:r>
                <w:rPr>
                  <w:rFonts w:hint="eastAsia"/>
                </w:rPr>
                <w:t>-</w:t>
              </w:r>
              <w:r>
                <w:rPr>
                  <w:lang w:val="en-GB"/>
                </w:rPr>
                <w:t>32</w:t>
              </w:r>
              <w:r>
                <w:rPr>
                  <w:rFonts w:hint="eastAsia"/>
                </w:rPr>
                <w:t>A</w:t>
              </w:r>
              <w:r>
                <w:t>_n78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223CED" w14:textId="77777777" w:rsidR="0049746C" w:rsidRDefault="0049746C" w:rsidP="00575008">
            <w:pPr>
              <w:pStyle w:val="TAC"/>
              <w:rPr>
                <w:ins w:id="98" w:author="Yuanyuan Zhang/Advanced Solution Research Lab /SRC-Beijing/Engineer/Samsung Electronics" w:date="2022-03-07T18:18:00Z"/>
              </w:rPr>
            </w:pPr>
            <w:ins w:id="99" w:author="Yuanyuan Zhang/Advanced Solution Research Lab /SRC-Beijing/Engineer/Samsung Electronics" w:date="2022-03-07T18:18:00Z">
              <w:r>
                <w:t>DC_1A_n</w:t>
              </w:r>
              <w:r>
                <w:rPr>
                  <w:lang w:val="en-GB"/>
                </w:rPr>
                <w:t>78</w:t>
              </w:r>
              <w:r>
                <w:t>A</w:t>
              </w:r>
            </w:ins>
          </w:p>
          <w:p w14:paraId="66882ECE" w14:textId="77777777" w:rsidR="0049746C" w:rsidRDefault="0049746C" w:rsidP="00575008">
            <w:pPr>
              <w:pStyle w:val="TAC"/>
              <w:rPr>
                <w:ins w:id="100" w:author="Yuanyuan Zhang/Advanced Solution Research Lab /SRC-Beijing/Engineer/Samsung Electronics" w:date="2022-03-07T18:18:00Z"/>
              </w:rPr>
            </w:pPr>
            <w:ins w:id="101" w:author="Yuanyuan Zhang/Advanced Solution Research Lab /SRC-Beijing/Engineer/Samsung Electronics" w:date="2022-03-07T18:18:00Z">
              <w:r>
                <w:t>DC_</w:t>
              </w:r>
              <w:r>
                <w:rPr>
                  <w:lang w:val="en-GB"/>
                </w:rPr>
                <w:t>3</w:t>
              </w:r>
              <w:proofErr w:type="spellStart"/>
              <w:r>
                <w:t>A_n</w:t>
              </w:r>
              <w:proofErr w:type="spellEnd"/>
              <w:r>
                <w:rPr>
                  <w:lang w:val="en-GB"/>
                </w:rPr>
                <w:t>78</w:t>
              </w:r>
              <w:r>
                <w:t>A</w:t>
              </w:r>
            </w:ins>
          </w:p>
          <w:p w14:paraId="11788575" w14:textId="77777777" w:rsidR="0049746C" w:rsidRDefault="0049746C" w:rsidP="00575008">
            <w:pPr>
              <w:pStyle w:val="TAC"/>
              <w:rPr>
                <w:ins w:id="102" w:author="Yuanyuan Zhang/Advanced Solution Research Lab /SRC-Beijing/Engineer/Samsung Electronics" w:date="2022-03-07T18:18:00Z"/>
              </w:rPr>
            </w:pPr>
            <w:ins w:id="103" w:author="Yuanyuan Zhang/Advanced Solution Research Lab /SRC-Beijing/Engineer/Samsung Electronics" w:date="2022-03-07T18:18:00Z">
              <w:r>
                <w:t>DC_</w:t>
              </w:r>
              <w:r>
                <w:rPr>
                  <w:lang w:val="en-GB"/>
                </w:rPr>
                <w:t>7</w:t>
              </w:r>
              <w:proofErr w:type="spellStart"/>
              <w:r>
                <w:t>A_n</w:t>
              </w:r>
              <w:proofErr w:type="spellEnd"/>
              <w:r>
                <w:rPr>
                  <w:lang w:val="en-GB"/>
                </w:rPr>
                <w:t>78</w:t>
              </w:r>
              <w:r>
                <w:t>A</w:t>
              </w:r>
            </w:ins>
          </w:p>
          <w:p w14:paraId="57A48D34" w14:textId="77777777" w:rsidR="0049746C" w:rsidRPr="00C96F6F" w:rsidRDefault="0049746C" w:rsidP="00575008">
            <w:pPr>
              <w:pStyle w:val="TAC"/>
              <w:rPr>
                <w:ins w:id="104" w:author="Yuanyuan Zhang/Advanced Solution Research Lab /SRC-Beijing/Engineer/Samsung Electronics" w:date="2022-03-07T18:18:00Z"/>
              </w:rPr>
            </w:pPr>
            <w:ins w:id="105" w:author="Yuanyuan Zhang/Advanced Solution Research Lab /SRC-Beijing/Engineer/Samsung Electronics" w:date="2022-03-07T18:18:00Z">
              <w:r>
                <w:t>DC_8A_n</w:t>
              </w:r>
              <w:r>
                <w:rPr>
                  <w:lang w:val="en-GB"/>
                </w:rPr>
                <w:t>78</w:t>
              </w:r>
              <w:r>
                <w:t>A</w:t>
              </w:r>
            </w:ins>
          </w:p>
        </w:tc>
      </w:tr>
    </w:tbl>
    <w:p w14:paraId="0334CAA0" w14:textId="77777777" w:rsidR="0049746C" w:rsidRPr="00697599" w:rsidRDefault="0049746C" w:rsidP="0049746C">
      <w:pPr>
        <w:rPr>
          <w:ins w:id="106" w:author="Yuanyuan Zhang/Advanced Solution Research Lab /SRC-Beijing/Engineer/Samsung Electronics" w:date="2022-03-07T18:18:00Z"/>
        </w:rPr>
      </w:pPr>
    </w:p>
    <w:p w14:paraId="1B4E051D" w14:textId="5F807D75" w:rsidR="0049746C" w:rsidRPr="00823E8C" w:rsidRDefault="0049746C" w:rsidP="0049746C">
      <w:pPr>
        <w:pStyle w:val="4"/>
        <w:rPr>
          <w:ins w:id="107" w:author="Yuanyuan Zhang/Advanced Solution Research Lab /SRC-Beijing/Engineer/Samsung Electronics" w:date="2022-03-07T18:18:00Z"/>
        </w:rPr>
      </w:pPr>
      <w:ins w:id="108" w:author="Yuanyuan Zhang/Advanced Solution Research Lab /SRC-Beijing/Engineer/Samsung Electronics" w:date="2022-03-07T18:18:00Z">
        <w:r w:rsidRPr="00823E8C">
          <w:t>5.1.</w:t>
        </w:r>
        <w:r>
          <w:t>3</w:t>
        </w:r>
        <w:r w:rsidRPr="00B21786">
          <w:t>.</w:t>
        </w:r>
        <w:r>
          <w:t>2</w:t>
        </w:r>
        <w:r w:rsidRPr="00B21786">
          <w:tab/>
          <w:t>∆TIB</w:t>
        </w:r>
        <w:r w:rsidRPr="00823E8C">
          <w:t xml:space="preserve"> and ∆R</w:t>
        </w:r>
        <w:r w:rsidRPr="00B21786">
          <w:t>IB</w:t>
        </w:r>
        <w:r w:rsidRPr="00823E8C">
          <w:t xml:space="preserve"> values</w:t>
        </w:r>
      </w:ins>
    </w:p>
    <w:p w14:paraId="1B26EABA" w14:textId="77777777" w:rsidR="0049746C" w:rsidRPr="00ED24FD" w:rsidRDefault="0049746C" w:rsidP="0049746C">
      <w:pPr>
        <w:rPr>
          <w:ins w:id="109" w:author="Yuanyuan Zhang/Advanced Solution Research Lab /SRC-Beijing/Engineer/Samsung Electronics" w:date="2022-03-07T18:18:00Z"/>
        </w:rPr>
      </w:pPr>
      <w:ins w:id="110" w:author="Yuanyuan Zhang/Advanced Solution Research Lab /SRC-Beijing/Engineer/Samsung Electronics" w:date="2022-03-07T18:18:00Z">
        <w:r w:rsidRPr="00FC1327">
          <w:rPr>
            <w:color w:val="FF0000"/>
          </w:rPr>
          <w:t>&lt;Editor</w:t>
        </w:r>
        <w:proofErr w:type="gramStart"/>
        <w:r w:rsidRPr="00FC1327">
          <w:rPr>
            <w:color w:val="FF0000"/>
          </w:rPr>
          <w:t>’</w:t>
        </w:r>
        <w:proofErr w:type="gramEnd"/>
        <w:r w:rsidRPr="00FC1327">
          <w:rPr>
            <w:color w:val="FF0000"/>
          </w:rPr>
          <w:t xml:space="preserve">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proofErr w:type="spellStart"/>
        <w:r w:rsidRPr="00FC1327">
          <w:rPr>
            <w:color w:val="FF0000"/>
          </w:rPr>
          <w:t>RIB</w:t>
        </w:r>
        <w:r>
          <w:rPr>
            <w:rFonts w:hint="eastAsia"/>
            <w:color w:val="FF0000"/>
          </w:rPr>
          <w:t>,c</w:t>
        </w:r>
        <w:proofErr w:type="spellEnd"/>
        <w:r w:rsidRPr="00FC1327">
          <w:rPr>
            <w:color w:val="FF0000"/>
          </w:rPr>
          <w:t xml:space="preserve"> values are zero.</w:t>
        </w:r>
        <w:r w:rsidRPr="00FC1327">
          <w:rPr>
            <w:rStyle w:val="af7"/>
            <w:color w:val="FF0000"/>
          </w:rPr>
          <w:t xml:space="preserve"> &gt;</w:t>
        </w:r>
      </w:ins>
    </w:p>
    <w:p w14:paraId="3F07AD19" w14:textId="13257D48" w:rsidR="0049746C" w:rsidRPr="007E3289" w:rsidRDefault="0049746C" w:rsidP="0049746C">
      <w:pPr>
        <w:pStyle w:val="TH"/>
        <w:rPr>
          <w:ins w:id="111" w:author="Yuanyuan Zhang/Advanced Solution Research Lab /SRC-Beijing/Engineer/Samsung Electronics" w:date="2022-03-07T18:18:00Z"/>
        </w:rPr>
      </w:pPr>
      <w:ins w:id="112" w:author="Yuanyuan Zhang/Advanced Solution Research Lab /SRC-Beijing/Engineer/Samsung Electronics" w:date="2022-03-07T18:18:00Z">
        <w:r w:rsidRPr="007E3289">
          <w:t xml:space="preserve">Table </w:t>
        </w:r>
        <w:r>
          <w:rPr>
            <w:rFonts w:hint="eastAsia"/>
          </w:rPr>
          <w:t>5.1.</w:t>
        </w:r>
      </w:ins>
      <w:ins w:id="113" w:author="Yuanyuan Zhang/Advanced Solution Research Lab /SRC-Beijing/Engineer/Samsung Electronics" w:date="2022-03-07T18:19:00Z">
        <w:r>
          <w:rPr>
            <w:lang w:val="en-GB"/>
          </w:rPr>
          <w:t>3</w:t>
        </w:r>
      </w:ins>
      <w:ins w:id="114" w:author="Yuanyuan Zhang/Advanced Solution Research Lab /SRC-Beijing/Engineer/Samsung Electronics" w:date="2022-03-07T18:18:00Z">
        <w:r>
          <w:rPr>
            <w:rFonts w:hint="eastAsia"/>
          </w:rPr>
          <w:t>.2</w:t>
        </w:r>
        <w:r w:rsidRPr="007E3289">
          <w:t xml:space="preserve">-1: </w:t>
        </w:r>
        <w:proofErr w:type="spellStart"/>
        <w:r w:rsidRPr="007E3289">
          <w:t>ΔT</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39AADEF1" w14:textId="77777777" w:rsidTr="00575008">
        <w:trPr>
          <w:tblHeader/>
          <w:jc w:val="center"/>
          <w:ins w:id="115" w:author="Yuanyuan Zhang/Advanced Solution Research Lab /SRC-Beijing/Engineer/Samsung Electronics" w:date="2022-03-07T18:18:00Z"/>
        </w:trPr>
        <w:tc>
          <w:tcPr>
            <w:tcW w:w="1535" w:type="dxa"/>
            <w:vAlign w:val="center"/>
          </w:tcPr>
          <w:p w14:paraId="24887585" w14:textId="77777777" w:rsidR="0049746C" w:rsidRPr="00697599" w:rsidRDefault="0049746C" w:rsidP="00575008">
            <w:pPr>
              <w:pStyle w:val="TAH"/>
              <w:rPr>
                <w:ins w:id="116" w:author="Yuanyuan Zhang/Advanced Solution Research Lab /SRC-Beijing/Engineer/Samsung Electronics" w:date="2022-03-07T18:18:00Z"/>
              </w:rPr>
            </w:pPr>
            <w:ins w:id="117" w:author="Yuanyuan Zhang/Advanced Solution Research Lab /SRC-Beijing/Engineer/Samsung Electronics" w:date="2022-03-07T18:18:00Z">
              <w:r>
                <w:rPr>
                  <w:rFonts w:cs="Arial"/>
                </w:rPr>
                <w:t>EN-DC b</w:t>
              </w:r>
              <w:r w:rsidRPr="007E3289">
                <w:rPr>
                  <w:rFonts w:cs="Arial"/>
                </w:rPr>
                <w:t>and</w:t>
              </w:r>
            </w:ins>
          </w:p>
        </w:tc>
        <w:tc>
          <w:tcPr>
            <w:tcW w:w="2049" w:type="dxa"/>
            <w:vAlign w:val="center"/>
          </w:tcPr>
          <w:p w14:paraId="22113633" w14:textId="77777777" w:rsidR="0049746C" w:rsidRPr="00697599" w:rsidRDefault="0049746C" w:rsidP="00575008">
            <w:pPr>
              <w:pStyle w:val="TAH"/>
              <w:rPr>
                <w:ins w:id="118" w:author="Yuanyuan Zhang/Advanced Solution Research Lab /SRC-Beijing/Engineer/Samsung Electronics" w:date="2022-03-07T18:18:00Z"/>
              </w:rPr>
            </w:pPr>
            <w:ins w:id="119" w:author="Yuanyuan Zhang/Advanced Solution Research Lab /SRC-Beijing/Engineer/Samsung Electronics" w:date="2022-03-07T18:18:00Z">
              <w:r w:rsidRPr="00697599">
                <w:t>E-UTRA and NR Band</w:t>
              </w:r>
            </w:ins>
          </w:p>
        </w:tc>
        <w:tc>
          <w:tcPr>
            <w:tcW w:w="2340" w:type="dxa"/>
            <w:vAlign w:val="center"/>
          </w:tcPr>
          <w:p w14:paraId="095915ED" w14:textId="77777777" w:rsidR="0049746C" w:rsidRPr="00697599" w:rsidRDefault="0049746C" w:rsidP="00575008">
            <w:pPr>
              <w:pStyle w:val="TAH"/>
              <w:rPr>
                <w:ins w:id="120" w:author="Yuanyuan Zhang/Advanced Solution Research Lab /SRC-Beijing/Engineer/Samsung Electronics" w:date="2022-03-07T18:18:00Z"/>
              </w:rPr>
            </w:pPr>
            <w:proofErr w:type="spellStart"/>
            <w:ins w:id="121" w:author="Yuanyuan Zhang/Advanced Solution Research Lab /SRC-Beijing/Engineer/Samsung Electronics" w:date="2022-03-07T18:18:00Z">
              <w:r w:rsidRPr="00697599">
                <w:t>ΔT</w:t>
              </w:r>
              <w:r w:rsidRPr="00697599">
                <w:rPr>
                  <w:vertAlign w:val="subscript"/>
                </w:rPr>
                <w:t>IB,c</w:t>
              </w:r>
              <w:proofErr w:type="spellEnd"/>
              <w:r w:rsidRPr="00697599">
                <w:t xml:space="preserve"> [dB]</w:t>
              </w:r>
            </w:ins>
          </w:p>
        </w:tc>
      </w:tr>
      <w:tr w:rsidR="0049746C" w:rsidRPr="00697599" w14:paraId="493F85D1" w14:textId="77777777" w:rsidTr="00575008">
        <w:trPr>
          <w:jc w:val="center"/>
          <w:ins w:id="122" w:author="Yuanyuan Zhang/Advanced Solution Research Lab /SRC-Beijing/Engineer/Samsung Electronics" w:date="2022-03-07T18:18:00Z"/>
        </w:trPr>
        <w:tc>
          <w:tcPr>
            <w:tcW w:w="1535" w:type="dxa"/>
            <w:vMerge w:val="restart"/>
            <w:vAlign w:val="center"/>
          </w:tcPr>
          <w:p w14:paraId="6B37A614" w14:textId="77777777" w:rsidR="0049746C" w:rsidRPr="00C96F6F" w:rsidRDefault="0049746C" w:rsidP="00575008">
            <w:pPr>
              <w:pStyle w:val="TAC"/>
              <w:rPr>
                <w:ins w:id="123" w:author="Yuanyuan Zhang/Advanced Solution Research Lab /SRC-Beijing/Engineer/Samsung Electronics" w:date="2022-03-07T18:18:00Z"/>
                <w:lang w:val="en-GB"/>
              </w:rPr>
            </w:pPr>
            <w:ins w:id="124" w:author="Yuanyuan Zhang/Advanced Solution Research Lab /SRC-Beijing/Engineer/Samsung Electronics" w:date="2022-03-07T18:18:00Z">
              <w:r>
                <w:t>DC_</w:t>
              </w:r>
              <w:r>
                <w:rPr>
                  <w:lang w:val="en-GB"/>
                </w:rPr>
                <w:t>1</w:t>
              </w:r>
              <w:r>
                <w:t>-3-7-8</w:t>
              </w:r>
              <w:r>
                <w:rPr>
                  <w:rFonts w:hint="eastAsia"/>
                </w:rPr>
                <w:t>-</w:t>
              </w:r>
              <w:r>
                <w:rPr>
                  <w:lang w:val="en-GB"/>
                </w:rPr>
                <w:t>32</w:t>
              </w:r>
              <w:r>
                <w:t>_n78</w:t>
              </w:r>
            </w:ins>
          </w:p>
        </w:tc>
        <w:tc>
          <w:tcPr>
            <w:tcW w:w="2049" w:type="dxa"/>
            <w:vAlign w:val="center"/>
          </w:tcPr>
          <w:p w14:paraId="50EB47FF" w14:textId="77777777" w:rsidR="0049746C" w:rsidRPr="00C96F6F" w:rsidRDefault="0049746C" w:rsidP="00575008">
            <w:pPr>
              <w:pStyle w:val="TAC"/>
              <w:rPr>
                <w:ins w:id="125" w:author="Yuanyuan Zhang/Advanced Solution Research Lab /SRC-Beijing/Engineer/Samsung Electronics" w:date="2022-03-07T18:18:00Z"/>
                <w:lang w:val="en-GB" w:eastAsia="ja-JP"/>
              </w:rPr>
            </w:pPr>
            <w:ins w:id="126" w:author="Yuanyuan Zhang/Advanced Solution Research Lab /SRC-Beijing/Engineer/Samsung Electronics" w:date="2022-03-07T18:18:00Z">
              <w:r w:rsidRPr="00C96F6F">
                <w:rPr>
                  <w:lang w:val="en-GB" w:eastAsia="ja-JP"/>
                </w:rPr>
                <w:t>1</w:t>
              </w:r>
            </w:ins>
          </w:p>
        </w:tc>
        <w:tc>
          <w:tcPr>
            <w:tcW w:w="2340" w:type="dxa"/>
            <w:vAlign w:val="center"/>
          </w:tcPr>
          <w:p w14:paraId="6D35EFDB" w14:textId="77777777" w:rsidR="0049746C" w:rsidRPr="00C96F6F" w:rsidRDefault="0049746C" w:rsidP="00575008">
            <w:pPr>
              <w:pStyle w:val="TAC"/>
              <w:rPr>
                <w:ins w:id="127" w:author="Yuanyuan Zhang/Advanced Solution Research Lab /SRC-Beijing/Engineer/Samsung Electronics" w:date="2022-03-07T18:18:00Z"/>
                <w:lang w:val="en-GB" w:eastAsia="ja-JP"/>
              </w:rPr>
            </w:pPr>
            <w:ins w:id="128" w:author="Yuanyuan Zhang/Advanced Solution Research Lab /SRC-Beijing/Engineer/Samsung Electronics" w:date="2022-03-07T18:18:00Z">
              <w:r>
                <w:rPr>
                  <w:lang w:val="en-GB" w:eastAsia="ja-JP"/>
                </w:rPr>
                <w:t>0.6</w:t>
              </w:r>
            </w:ins>
          </w:p>
        </w:tc>
      </w:tr>
      <w:tr w:rsidR="0049746C" w:rsidRPr="00697599" w14:paraId="1F9173E9" w14:textId="77777777" w:rsidTr="00575008">
        <w:trPr>
          <w:jc w:val="center"/>
          <w:ins w:id="129" w:author="Yuanyuan Zhang/Advanced Solution Research Lab /SRC-Beijing/Engineer/Samsung Electronics" w:date="2022-03-07T18:18:00Z"/>
        </w:trPr>
        <w:tc>
          <w:tcPr>
            <w:tcW w:w="1535" w:type="dxa"/>
            <w:vMerge/>
            <w:vAlign w:val="center"/>
          </w:tcPr>
          <w:p w14:paraId="24FD7413" w14:textId="77777777" w:rsidR="0049746C" w:rsidRPr="00697599" w:rsidRDefault="0049746C" w:rsidP="00575008">
            <w:pPr>
              <w:pStyle w:val="TAC"/>
              <w:rPr>
                <w:ins w:id="130" w:author="Yuanyuan Zhang/Advanced Solution Research Lab /SRC-Beijing/Engineer/Samsung Electronics" w:date="2022-03-07T18:18:00Z"/>
              </w:rPr>
            </w:pPr>
          </w:p>
        </w:tc>
        <w:tc>
          <w:tcPr>
            <w:tcW w:w="2049" w:type="dxa"/>
            <w:vAlign w:val="center"/>
          </w:tcPr>
          <w:p w14:paraId="2A5ACBE1" w14:textId="77777777" w:rsidR="0049746C" w:rsidRPr="00C96F6F" w:rsidRDefault="0049746C" w:rsidP="00575008">
            <w:pPr>
              <w:pStyle w:val="TAC"/>
              <w:rPr>
                <w:ins w:id="131" w:author="Yuanyuan Zhang/Advanced Solution Research Lab /SRC-Beijing/Engineer/Samsung Electronics" w:date="2022-03-07T18:18:00Z"/>
                <w:lang w:val="en-GB" w:eastAsia="ja-JP"/>
              </w:rPr>
            </w:pPr>
            <w:ins w:id="132" w:author="Yuanyuan Zhang/Advanced Solution Research Lab /SRC-Beijing/Engineer/Samsung Electronics" w:date="2022-03-07T18:18:00Z">
              <w:r w:rsidRPr="00C96F6F">
                <w:rPr>
                  <w:lang w:val="en-GB" w:eastAsia="ja-JP"/>
                </w:rPr>
                <w:t>3</w:t>
              </w:r>
            </w:ins>
          </w:p>
        </w:tc>
        <w:tc>
          <w:tcPr>
            <w:tcW w:w="2340" w:type="dxa"/>
            <w:vAlign w:val="center"/>
          </w:tcPr>
          <w:p w14:paraId="784C3B72" w14:textId="77777777" w:rsidR="0049746C" w:rsidRDefault="0049746C" w:rsidP="00575008">
            <w:pPr>
              <w:pStyle w:val="TAC"/>
              <w:rPr>
                <w:ins w:id="133" w:author="Yuanyuan Zhang/Advanced Solution Research Lab /SRC-Beijing/Engineer/Samsung Electronics" w:date="2022-03-07T18:18:00Z"/>
                <w:rFonts w:eastAsia="Times New Roman"/>
                <w:lang w:val="en-GB"/>
              </w:rPr>
            </w:pPr>
            <w:ins w:id="134" w:author="Yuanyuan Zhang/Advanced Solution Research Lab /SRC-Beijing/Engineer/Samsung Electronics" w:date="2022-03-07T18:18:00Z">
              <w:r>
                <w:rPr>
                  <w:rFonts w:eastAsia="Times New Roman"/>
                  <w:lang w:val="en-GB"/>
                </w:rPr>
                <w:t>0.6</w:t>
              </w:r>
            </w:ins>
          </w:p>
        </w:tc>
      </w:tr>
      <w:tr w:rsidR="0049746C" w:rsidRPr="00697599" w14:paraId="5F218A67" w14:textId="77777777" w:rsidTr="00575008">
        <w:trPr>
          <w:jc w:val="center"/>
          <w:ins w:id="135" w:author="Yuanyuan Zhang/Advanced Solution Research Lab /SRC-Beijing/Engineer/Samsung Electronics" w:date="2022-03-07T18:18:00Z"/>
        </w:trPr>
        <w:tc>
          <w:tcPr>
            <w:tcW w:w="1535" w:type="dxa"/>
            <w:vMerge/>
            <w:vAlign w:val="center"/>
          </w:tcPr>
          <w:p w14:paraId="2A186FE9" w14:textId="77777777" w:rsidR="0049746C" w:rsidRPr="00697599" w:rsidRDefault="0049746C" w:rsidP="00575008">
            <w:pPr>
              <w:pStyle w:val="TAC"/>
              <w:rPr>
                <w:ins w:id="136" w:author="Yuanyuan Zhang/Advanced Solution Research Lab /SRC-Beijing/Engineer/Samsung Electronics" w:date="2022-03-07T18:18:00Z"/>
              </w:rPr>
            </w:pPr>
          </w:p>
        </w:tc>
        <w:tc>
          <w:tcPr>
            <w:tcW w:w="2049" w:type="dxa"/>
            <w:vAlign w:val="center"/>
          </w:tcPr>
          <w:p w14:paraId="068A1551" w14:textId="77777777" w:rsidR="0049746C" w:rsidRPr="00C96F6F" w:rsidRDefault="0049746C" w:rsidP="00575008">
            <w:pPr>
              <w:pStyle w:val="TAC"/>
              <w:rPr>
                <w:ins w:id="137" w:author="Yuanyuan Zhang/Advanced Solution Research Lab /SRC-Beijing/Engineer/Samsung Electronics" w:date="2022-03-07T18:18:00Z"/>
                <w:lang w:eastAsia="ja-JP"/>
              </w:rPr>
            </w:pPr>
            <w:ins w:id="138" w:author="Yuanyuan Zhang/Advanced Solution Research Lab /SRC-Beijing/Engineer/Samsung Electronics" w:date="2022-03-07T18:18:00Z">
              <w:r w:rsidRPr="00C96F6F">
                <w:rPr>
                  <w:lang w:val="en-GB" w:eastAsia="ja-JP"/>
                </w:rPr>
                <w:t>7</w:t>
              </w:r>
            </w:ins>
          </w:p>
        </w:tc>
        <w:tc>
          <w:tcPr>
            <w:tcW w:w="2340" w:type="dxa"/>
            <w:vAlign w:val="center"/>
          </w:tcPr>
          <w:p w14:paraId="7A606577" w14:textId="77777777" w:rsidR="0049746C" w:rsidRPr="00C96F6F" w:rsidRDefault="0049746C" w:rsidP="00575008">
            <w:pPr>
              <w:pStyle w:val="TAC"/>
              <w:rPr>
                <w:ins w:id="139" w:author="Yuanyuan Zhang/Advanced Solution Research Lab /SRC-Beijing/Engineer/Samsung Electronics" w:date="2022-03-07T18:18:00Z"/>
                <w:rFonts w:eastAsia="Times New Roman"/>
                <w:lang w:val="en-GB"/>
              </w:rPr>
            </w:pPr>
            <w:ins w:id="140" w:author="Yuanyuan Zhang/Advanced Solution Research Lab /SRC-Beijing/Engineer/Samsung Electronics" w:date="2022-03-07T18:18:00Z">
              <w:r>
                <w:rPr>
                  <w:rFonts w:eastAsia="Times New Roman"/>
                  <w:lang w:val="en-GB"/>
                </w:rPr>
                <w:t>0.6</w:t>
              </w:r>
            </w:ins>
          </w:p>
        </w:tc>
      </w:tr>
      <w:tr w:rsidR="0049746C" w:rsidRPr="00697599" w14:paraId="14764EE1" w14:textId="77777777" w:rsidTr="00575008">
        <w:trPr>
          <w:jc w:val="center"/>
          <w:ins w:id="141" w:author="Yuanyuan Zhang/Advanced Solution Research Lab /SRC-Beijing/Engineer/Samsung Electronics" w:date="2022-03-07T18:18:00Z"/>
        </w:trPr>
        <w:tc>
          <w:tcPr>
            <w:tcW w:w="1535" w:type="dxa"/>
            <w:vMerge/>
            <w:vAlign w:val="center"/>
          </w:tcPr>
          <w:p w14:paraId="24C77B25" w14:textId="77777777" w:rsidR="0049746C" w:rsidRPr="00697599" w:rsidRDefault="0049746C" w:rsidP="00575008">
            <w:pPr>
              <w:pStyle w:val="TAC"/>
              <w:rPr>
                <w:ins w:id="142" w:author="Yuanyuan Zhang/Advanced Solution Research Lab /SRC-Beijing/Engineer/Samsung Electronics" w:date="2022-03-07T18:18:00Z"/>
              </w:rPr>
            </w:pPr>
          </w:p>
        </w:tc>
        <w:tc>
          <w:tcPr>
            <w:tcW w:w="2049" w:type="dxa"/>
            <w:vAlign w:val="center"/>
          </w:tcPr>
          <w:p w14:paraId="13CBF93C" w14:textId="77777777" w:rsidR="0049746C" w:rsidRPr="00C96F6F" w:rsidRDefault="0049746C" w:rsidP="00575008">
            <w:pPr>
              <w:pStyle w:val="TAC"/>
              <w:rPr>
                <w:ins w:id="143" w:author="Yuanyuan Zhang/Advanced Solution Research Lab /SRC-Beijing/Engineer/Samsung Electronics" w:date="2022-03-07T18:18:00Z"/>
                <w:lang w:val="en-GB" w:eastAsia="ja-JP"/>
              </w:rPr>
            </w:pPr>
            <w:ins w:id="144" w:author="Yuanyuan Zhang/Advanced Solution Research Lab /SRC-Beijing/Engineer/Samsung Electronics" w:date="2022-03-07T18:18:00Z">
              <w:r w:rsidRPr="00C96F6F">
                <w:rPr>
                  <w:lang w:val="en-GB" w:eastAsia="ja-JP"/>
                </w:rPr>
                <w:t>8</w:t>
              </w:r>
            </w:ins>
          </w:p>
        </w:tc>
        <w:tc>
          <w:tcPr>
            <w:tcW w:w="2340" w:type="dxa"/>
            <w:vAlign w:val="center"/>
          </w:tcPr>
          <w:p w14:paraId="13252E85" w14:textId="77777777" w:rsidR="0049746C" w:rsidRDefault="0049746C" w:rsidP="00575008">
            <w:pPr>
              <w:pStyle w:val="TAC"/>
              <w:rPr>
                <w:ins w:id="145" w:author="Yuanyuan Zhang/Advanced Solution Research Lab /SRC-Beijing/Engineer/Samsung Electronics" w:date="2022-03-07T18:18:00Z"/>
                <w:rFonts w:eastAsia="Times New Roman"/>
                <w:lang w:val="en-GB"/>
              </w:rPr>
            </w:pPr>
            <w:ins w:id="146" w:author="Yuanyuan Zhang/Advanced Solution Research Lab /SRC-Beijing/Engineer/Samsung Electronics" w:date="2022-03-07T18:18:00Z">
              <w:r>
                <w:rPr>
                  <w:rFonts w:eastAsia="Times New Roman"/>
                  <w:lang w:val="en-GB"/>
                </w:rPr>
                <w:t>0.6</w:t>
              </w:r>
            </w:ins>
          </w:p>
        </w:tc>
      </w:tr>
      <w:tr w:rsidR="0049746C" w:rsidRPr="00697599" w14:paraId="44608B98" w14:textId="77777777" w:rsidTr="00575008">
        <w:trPr>
          <w:jc w:val="center"/>
          <w:ins w:id="147" w:author="Yuanyuan Zhang/Advanced Solution Research Lab /SRC-Beijing/Engineer/Samsung Electronics" w:date="2022-03-07T18:18:00Z"/>
        </w:trPr>
        <w:tc>
          <w:tcPr>
            <w:tcW w:w="1535" w:type="dxa"/>
            <w:vMerge/>
            <w:vAlign w:val="center"/>
          </w:tcPr>
          <w:p w14:paraId="19BCC7CF" w14:textId="77777777" w:rsidR="0049746C" w:rsidRPr="00697599" w:rsidRDefault="0049746C" w:rsidP="00575008">
            <w:pPr>
              <w:pStyle w:val="TAC"/>
              <w:rPr>
                <w:ins w:id="148" w:author="Yuanyuan Zhang/Advanced Solution Research Lab /SRC-Beijing/Engineer/Samsung Electronics" w:date="2022-03-07T18:18:00Z"/>
              </w:rPr>
            </w:pPr>
          </w:p>
        </w:tc>
        <w:tc>
          <w:tcPr>
            <w:tcW w:w="2049" w:type="dxa"/>
            <w:vAlign w:val="center"/>
          </w:tcPr>
          <w:p w14:paraId="7A4A2145" w14:textId="77777777" w:rsidR="0049746C" w:rsidRPr="00C96F6F" w:rsidRDefault="0049746C" w:rsidP="00575008">
            <w:pPr>
              <w:pStyle w:val="TAC"/>
              <w:rPr>
                <w:ins w:id="149" w:author="Yuanyuan Zhang/Advanced Solution Research Lab /SRC-Beijing/Engineer/Samsung Electronics" w:date="2022-03-07T18:18:00Z"/>
                <w:lang w:val="en-GB" w:eastAsia="ja-JP"/>
              </w:rPr>
            </w:pPr>
            <w:ins w:id="150" w:author="Yuanyuan Zhang/Advanced Solution Research Lab /SRC-Beijing/Engineer/Samsung Electronics" w:date="2022-03-07T18:18:00Z">
              <w:r w:rsidRPr="00C96F6F">
                <w:rPr>
                  <w:lang w:val="en-GB" w:eastAsia="ja-JP"/>
                </w:rPr>
                <w:t>n78</w:t>
              </w:r>
            </w:ins>
          </w:p>
        </w:tc>
        <w:tc>
          <w:tcPr>
            <w:tcW w:w="2340" w:type="dxa"/>
            <w:vAlign w:val="center"/>
          </w:tcPr>
          <w:p w14:paraId="08EB4271" w14:textId="77777777" w:rsidR="0049746C" w:rsidRDefault="0049746C" w:rsidP="00575008">
            <w:pPr>
              <w:pStyle w:val="TAC"/>
              <w:rPr>
                <w:ins w:id="151" w:author="Yuanyuan Zhang/Advanced Solution Research Lab /SRC-Beijing/Engineer/Samsung Electronics" w:date="2022-03-07T18:18:00Z"/>
                <w:rFonts w:eastAsia="Times New Roman"/>
                <w:lang w:val="en-GB"/>
              </w:rPr>
            </w:pPr>
            <w:ins w:id="152" w:author="Yuanyuan Zhang/Advanced Solution Research Lab /SRC-Beijing/Engineer/Samsung Electronics" w:date="2022-03-07T18:18:00Z">
              <w:r>
                <w:rPr>
                  <w:rFonts w:eastAsia="Times New Roman"/>
                  <w:lang w:val="en-GB"/>
                </w:rPr>
                <w:t>0.8</w:t>
              </w:r>
            </w:ins>
          </w:p>
        </w:tc>
      </w:tr>
    </w:tbl>
    <w:p w14:paraId="46D815F1" w14:textId="77777777" w:rsidR="0049746C" w:rsidRPr="00697599" w:rsidRDefault="0049746C" w:rsidP="0049746C">
      <w:pPr>
        <w:rPr>
          <w:ins w:id="153" w:author="Yuanyuan Zhang/Advanced Solution Research Lab /SRC-Beijing/Engineer/Samsung Electronics" w:date="2022-03-07T18:18:00Z"/>
        </w:rPr>
      </w:pPr>
    </w:p>
    <w:p w14:paraId="6ACEA294" w14:textId="3445E89F" w:rsidR="0049746C" w:rsidRPr="007E3289" w:rsidRDefault="0049746C" w:rsidP="0049746C">
      <w:pPr>
        <w:pStyle w:val="TH"/>
        <w:rPr>
          <w:ins w:id="154" w:author="Yuanyuan Zhang/Advanced Solution Research Lab /SRC-Beijing/Engineer/Samsung Electronics" w:date="2022-03-07T18:18:00Z"/>
        </w:rPr>
      </w:pPr>
      <w:ins w:id="155" w:author="Yuanyuan Zhang/Advanced Solution Research Lab /SRC-Beijing/Engineer/Samsung Electronics" w:date="2022-03-07T18:18:00Z">
        <w:r w:rsidRPr="007E3289">
          <w:t xml:space="preserve">Table </w:t>
        </w:r>
        <w:r>
          <w:rPr>
            <w:rFonts w:hint="eastAsia"/>
          </w:rPr>
          <w:t>5.1.</w:t>
        </w:r>
      </w:ins>
      <w:ins w:id="156" w:author="Yuanyuan Zhang/Advanced Solution Research Lab /SRC-Beijing/Engineer/Samsung Electronics" w:date="2022-03-07T18:20:00Z">
        <w:r>
          <w:rPr>
            <w:lang w:val="en-GB"/>
          </w:rPr>
          <w:t>3</w:t>
        </w:r>
      </w:ins>
      <w:ins w:id="157" w:author="Yuanyuan Zhang/Advanced Solution Research Lab /SRC-Beijing/Engineer/Samsung Electronics" w:date="2022-03-07T18:18:00Z">
        <w:r>
          <w:rPr>
            <w:rFonts w:hint="eastAsia"/>
          </w:rPr>
          <w:t>.2</w:t>
        </w:r>
        <w:r w:rsidRPr="007E3289">
          <w:t>-</w:t>
        </w:r>
        <w:r>
          <w:rPr>
            <w:rFonts w:hint="eastAsia"/>
          </w:rPr>
          <w:t>2</w:t>
        </w:r>
        <w:r w:rsidRPr="007E3289">
          <w:t xml:space="preserve">: </w:t>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2CE3273" w14:textId="77777777" w:rsidTr="00575008">
        <w:trPr>
          <w:tblHeader/>
          <w:jc w:val="center"/>
          <w:ins w:id="158" w:author="Yuanyuan Zhang/Advanced Solution Research Lab /SRC-Beijing/Engineer/Samsung Electronics" w:date="2022-03-07T18:18:00Z"/>
        </w:trPr>
        <w:tc>
          <w:tcPr>
            <w:tcW w:w="1535" w:type="dxa"/>
            <w:vAlign w:val="center"/>
          </w:tcPr>
          <w:p w14:paraId="143FF46A" w14:textId="77777777" w:rsidR="0049746C" w:rsidRPr="00697599" w:rsidRDefault="0049746C" w:rsidP="00575008">
            <w:pPr>
              <w:pStyle w:val="TAH"/>
              <w:rPr>
                <w:ins w:id="159" w:author="Yuanyuan Zhang/Advanced Solution Research Lab /SRC-Beijing/Engineer/Samsung Electronics" w:date="2022-03-07T18:18:00Z"/>
              </w:rPr>
            </w:pPr>
            <w:ins w:id="160" w:author="Yuanyuan Zhang/Advanced Solution Research Lab /SRC-Beijing/Engineer/Samsung Electronics" w:date="2022-03-07T18:18:00Z">
              <w:r>
                <w:rPr>
                  <w:rFonts w:cs="Arial"/>
                </w:rPr>
                <w:t>EN-DC b</w:t>
              </w:r>
              <w:r w:rsidRPr="007E3289">
                <w:rPr>
                  <w:rFonts w:cs="Arial"/>
                </w:rPr>
                <w:t>and</w:t>
              </w:r>
            </w:ins>
          </w:p>
        </w:tc>
        <w:tc>
          <w:tcPr>
            <w:tcW w:w="2049" w:type="dxa"/>
            <w:vAlign w:val="center"/>
          </w:tcPr>
          <w:p w14:paraId="749048AB" w14:textId="77777777" w:rsidR="0049746C" w:rsidRPr="00C96F6F" w:rsidRDefault="0049746C" w:rsidP="00575008">
            <w:pPr>
              <w:pStyle w:val="TAH"/>
              <w:rPr>
                <w:ins w:id="161" w:author="Yuanyuan Zhang/Advanced Solution Research Lab /SRC-Beijing/Engineer/Samsung Electronics" w:date="2022-03-07T18:18:00Z"/>
              </w:rPr>
            </w:pPr>
            <w:ins w:id="162" w:author="Yuanyuan Zhang/Advanced Solution Research Lab /SRC-Beijing/Engineer/Samsung Electronics" w:date="2022-03-07T18:18:00Z">
              <w:r w:rsidRPr="00C96F6F">
                <w:t>E-UTRA and NR Band</w:t>
              </w:r>
            </w:ins>
          </w:p>
        </w:tc>
        <w:tc>
          <w:tcPr>
            <w:tcW w:w="2340" w:type="dxa"/>
            <w:vAlign w:val="center"/>
          </w:tcPr>
          <w:p w14:paraId="5E40B0DF" w14:textId="77777777" w:rsidR="0049746C" w:rsidRPr="00697599" w:rsidRDefault="0049746C" w:rsidP="00575008">
            <w:pPr>
              <w:pStyle w:val="TAH"/>
              <w:rPr>
                <w:ins w:id="163" w:author="Yuanyuan Zhang/Advanced Solution Research Lab /SRC-Beijing/Engineer/Samsung Electronics" w:date="2022-03-07T18:18:00Z"/>
              </w:rPr>
            </w:pPr>
            <w:proofErr w:type="spellStart"/>
            <w:ins w:id="164" w:author="Yuanyuan Zhang/Advanced Solution Research Lab /SRC-Beijing/Engineer/Samsung Electronics" w:date="2022-03-07T18:18:00Z">
              <w:r w:rsidRPr="001C2388">
                <w:rPr>
                  <w:rFonts w:cs="Arial"/>
                </w:rPr>
                <w:t>ΔR</w:t>
              </w:r>
              <w:r w:rsidRPr="001C2388">
                <w:rPr>
                  <w:rFonts w:cs="Arial"/>
                  <w:vertAlign w:val="subscript"/>
                </w:rPr>
                <w:t>IB,c</w:t>
              </w:r>
              <w:proofErr w:type="spellEnd"/>
              <w:r w:rsidRPr="001C2388">
                <w:rPr>
                  <w:rFonts w:cs="Arial"/>
                </w:rPr>
                <w:t xml:space="preserve"> (dB)</w:t>
              </w:r>
            </w:ins>
          </w:p>
        </w:tc>
      </w:tr>
      <w:tr w:rsidR="0049746C" w:rsidRPr="00697599" w14:paraId="52A5F285" w14:textId="77777777" w:rsidTr="00575008">
        <w:trPr>
          <w:jc w:val="center"/>
          <w:ins w:id="165" w:author="Yuanyuan Zhang/Advanced Solution Research Lab /SRC-Beijing/Engineer/Samsung Electronics" w:date="2022-03-07T18:18:00Z"/>
        </w:trPr>
        <w:tc>
          <w:tcPr>
            <w:tcW w:w="1535" w:type="dxa"/>
            <w:vMerge w:val="restart"/>
            <w:vAlign w:val="center"/>
          </w:tcPr>
          <w:p w14:paraId="6B726501" w14:textId="77777777" w:rsidR="0049746C" w:rsidRDefault="0049746C" w:rsidP="00575008">
            <w:pPr>
              <w:pStyle w:val="TAC"/>
              <w:rPr>
                <w:ins w:id="166" w:author="Yuanyuan Zhang/Advanced Solution Research Lab /SRC-Beijing/Engineer/Samsung Electronics" w:date="2022-03-07T18:18:00Z"/>
              </w:rPr>
            </w:pPr>
            <w:ins w:id="167" w:author="Yuanyuan Zhang/Advanced Solution Research Lab /SRC-Beijing/Engineer/Samsung Electronics" w:date="2022-03-07T18:18:00Z">
              <w:r>
                <w:t>DC_</w:t>
              </w:r>
              <w:r>
                <w:rPr>
                  <w:lang w:val="en-GB"/>
                </w:rPr>
                <w:t>1</w:t>
              </w:r>
              <w:r>
                <w:t>-3-7-8</w:t>
              </w:r>
              <w:r>
                <w:rPr>
                  <w:rFonts w:hint="eastAsia"/>
                </w:rPr>
                <w:t>-</w:t>
              </w:r>
              <w:r>
                <w:rPr>
                  <w:lang w:val="en-GB"/>
                </w:rPr>
                <w:t>32</w:t>
              </w:r>
              <w:r>
                <w:t>_n78</w:t>
              </w:r>
            </w:ins>
          </w:p>
        </w:tc>
        <w:tc>
          <w:tcPr>
            <w:tcW w:w="2049" w:type="dxa"/>
            <w:vAlign w:val="center"/>
          </w:tcPr>
          <w:p w14:paraId="1E99C1B0" w14:textId="77777777" w:rsidR="0049746C" w:rsidRPr="00C96F6F" w:rsidRDefault="0049746C" w:rsidP="00575008">
            <w:pPr>
              <w:pStyle w:val="TAC"/>
              <w:rPr>
                <w:ins w:id="168" w:author="Yuanyuan Zhang/Advanced Solution Research Lab /SRC-Beijing/Engineer/Samsung Electronics" w:date="2022-03-07T18:18:00Z"/>
                <w:lang w:val="fi-FI"/>
              </w:rPr>
            </w:pPr>
            <w:ins w:id="169" w:author="Yuanyuan Zhang/Advanced Solution Research Lab /SRC-Beijing/Engineer/Samsung Electronics" w:date="2022-03-07T18:18:00Z">
              <w:r w:rsidRPr="00C96F6F">
                <w:rPr>
                  <w:lang w:val="fi-FI"/>
                </w:rPr>
                <w:t>1</w:t>
              </w:r>
            </w:ins>
          </w:p>
        </w:tc>
        <w:tc>
          <w:tcPr>
            <w:tcW w:w="2340" w:type="dxa"/>
            <w:vAlign w:val="center"/>
          </w:tcPr>
          <w:p w14:paraId="0BA84D30" w14:textId="77777777" w:rsidR="0049746C" w:rsidRDefault="0049746C" w:rsidP="00575008">
            <w:pPr>
              <w:pStyle w:val="TAC"/>
              <w:rPr>
                <w:ins w:id="170" w:author="Yuanyuan Zhang/Advanced Solution Research Lab /SRC-Beijing/Engineer/Samsung Electronics" w:date="2022-03-07T18:18:00Z"/>
                <w:rFonts w:eastAsia="Times New Roman"/>
                <w:lang w:val="en-GB"/>
              </w:rPr>
            </w:pPr>
            <w:ins w:id="171" w:author="Yuanyuan Zhang/Advanced Solution Research Lab /SRC-Beijing/Engineer/Samsung Electronics" w:date="2022-03-07T18:18:00Z">
              <w:r>
                <w:rPr>
                  <w:rFonts w:eastAsia="Times New Roman"/>
                  <w:lang w:val="en-GB"/>
                </w:rPr>
                <w:t>0.2</w:t>
              </w:r>
            </w:ins>
          </w:p>
        </w:tc>
      </w:tr>
      <w:tr w:rsidR="0049746C" w:rsidRPr="00697599" w14:paraId="170EFB37" w14:textId="77777777" w:rsidTr="00575008">
        <w:trPr>
          <w:jc w:val="center"/>
          <w:ins w:id="172" w:author="Yuanyuan Zhang/Advanced Solution Research Lab /SRC-Beijing/Engineer/Samsung Electronics" w:date="2022-03-07T18:18:00Z"/>
        </w:trPr>
        <w:tc>
          <w:tcPr>
            <w:tcW w:w="1535" w:type="dxa"/>
            <w:vMerge/>
            <w:vAlign w:val="center"/>
          </w:tcPr>
          <w:p w14:paraId="4355A81D" w14:textId="77777777" w:rsidR="0049746C" w:rsidRDefault="0049746C" w:rsidP="00575008">
            <w:pPr>
              <w:pStyle w:val="TAC"/>
              <w:rPr>
                <w:ins w:id="173" w:author="Yuanyuan Zhang/Advanced Solution Research Lab /SRC-Beijing/Engineer/Samsung Electronics" w:date="2022-03-07T18:18:00Z"/>
              </w:rPr>
            </w:pPr>
          </w:p>
        </w:tc>
        <w:tc>
          <w:tcPr>
            <w:tcW w:w="2049" w:type="dxa"/>
            <w:vAlign w:val="center"/>
          </w:tcPr>
          <w:p w14:paraId="481F4B88" w14:textId="77777777" w:rsidR="0049746C" w:rsidRPr="00C96F6F" w:rsidRDefault="0049746C" w:rsidP="00575008">
            <w:pPr>
              <w:pStyle w:val="TAC"/>
              <w:rPr>
                <w:ins w:id="174" w:author="Yuanyuan Zhang/Advanced Solution Research Lab /SRC-Beijing/Engineer/Samsung Electronics" w:date="2022-03-07T18:18:00Z"/>
                <w:lang w:val="fi-FI"/>
              </w:rPr>
            </w:pPr>
            <w:ins w:id="175" w:author="Yuanyuan Zhang/Advanced Solution Research Lab /SRC-Beijing/Engineer/Samsung Electronics" w:date="2022-03-07T18:18:00Z">
              <w:r w:rsidRPr="00C96F6F">
                <w:rPr>
                  <w:lang w:val="fi-FI"/>
                </w:rPr>
                <w:t>3</w:t>
              </w:r>
            </w:ins>
          </w:p>
        </w:tc>
        <w:tc>
          <w:tcPr>
            <w:tcW w:w="2340" w:type="dxa"/>
            <w:vAlign w:val="center"/>
          </w:tcPr>
          <w:p w14:paraId="73A188EE" w14:textId="77777777" w:rsidR="0049746C" w:rsidRDefault="0049746C" w:rsidP="00575008">
            <w:pPr>
              <w:pStyle w:val="TAC"/>
              <w:rPr>
                <w:ins w:id="176" w:author="Yuanyuan Zhang/Advanced Solution Research Lab /SRC-Beijing/Engineer/Samsung Electronics" w:date="2022-03-07T18:18:00Z"/>
                <w:rFonts w:eastAsia="Times New Roman"/>
                <w:lang w:val="en-GB"/>
              </w:rPr>
            </w:pPr>
            <w:ins w:id="177" w:author="Yuanyuan Zhang/Advanced Solution Research Lab /SRC-Beijing/Engineer/Samsung Electronics" w:date="2022-03-07T18:18:00Z">
              <w:r>
                <w:rPr>
                  <w:rFonts w:eastAsia="Times New Roman"/>
                  <w:lang w:val="en-GB"/>
                </w:rPr>
                <w:t>0.2</w:t>
              </w:r>
            </w:ins>
          </w:p>
        </w:tc>
      </w:tr>
      <w:tr w:rsidR="0049746C" w:rsidRPr="00697599" w14:paraId="0A563F7A" w14:textId="77777777" w:rsidTr="00575008">
        <w:trPr>
          <w:jc w:val="center"/>
          <w:ins w:id="178" w:author="Yuanyuan Zhang/Advanced Solution Research Lab /SRC-Beijing/Engineer/Samsung Electronics" w:date="2022-03-07T18:18:00Z"/>
        </w:trPr>
        <w:tc>
          <w:tcPr>
            <w:tcW w:w="1535" w:type="dxa"/>
            <w:vMerge/>
            <w:vAlign w:val="center"/>
          </w:tcPr>
          <w:p w14:paraId="34C81E0F" w14:textId="77777777" w:rsidR="0049746C" w:rsidRDefault="0049746C" w:rsidP="00575008">
            <w:pPr>
              <w:pStyle w:val="TAC"/>
              <w:rPr>
                <w:ins w:id="179" w:author="Yuanyuan Zhang/Advanced Solution Research Lab /SRC-Beijing/Engineer/Samsung Electronics" w:date="2022-03-07T18:18:00Z"/>
              </w:rPr>
            </w:pPr>
          </w:p>
        </w:tc>
        <w:tc>
          <w:tcPr>
            <w:tcW w:w="2049" w:type="dxa"/>
            <w:vAlign w:val="center"/>
          </w:tcPr>
          <w:p w14:paraId="7C35FE50" w14:textId="77777777" w:rsidR="0049746C" w:rsidRPr="00C96F6F" w:rsidRDefault="0049746C" w:rsidP="00575008">
            <w:pPr>
              <w:pStyle w:val="TAC"/>
              <w:rPr>
                <w:ins w:id="180" w:author="Yuanyuan Zhang/Advanced Solution Research Lab /SRC-Beijing/Engineer/Samsung Electronics" w:date="2022-03-07T18:18:00Z"/>
                <w:lang w:val="fi-FI"/>
              </w:rPr>
            </w:pPr>
            <w:ins w:id="181" w:author="Yuanyuan Zhang/Advanced Solution Research Lab /SRC-Beijing/Engineer/Samsung Electronics" w:date="2022-03-07T18:18:00Z">
              <w:r w:rsidRPr="00C96F6F">
                <w:rPr>
                  <w:lang w:val="fi-FI"/>
                </w:rPr>
                <w:t>7</w:t>
              </w:r>
            </w:ins>
          </w:p>
        </w:tc>
        <w:tc>
          <w:tcPr>
            <w:tcW w:w="2340" w:type="dxa"/>
            <w:vAlign w:val="center"/>
          </w:tcPr>
          <w:p w14:paraId="3E6A2D3C" w14:textId="77777777" w:rsidR="0049746C" w:rsidRDefault="0049746C" w:rsidP="00575008">
            <w:pPr>
              <w:pStyle w:val="TAC"/>
              <w:rPr>
                <w:ins w:id="182" w:author="Yuanyuan Zhang/Advanced Solution Research Lab /SRC-Beijing/Engineer/Samsung Electronics" w:date="2022-03-07T18:18:00Z"/>
                <w:rFonts w:eastAsia="Times New Roman"/>
                <w:lang w:val="en-GB"/>
              </w:rPr>
            </w:pPr>
            <w:ins w:id="183" w:author="Yuanyuan Zhang/Advanced Solution Research Lab /SRC-Beijing/Engineer/Samsung Electronics" w:date="2022-03-07T18:18:00Z">
              <w:r>
                <w:rPr>
                  <w:rFonts w:eastAsia="Times New Roman"/>
                  <w:lang w:val="en-GB"/>
                </w:rPr>
                <w:t>0.2</w:t>
              </w:r>
            </w:ins>
          </w:p>
        </w:tc>
      </w:tr>
      <w:tr w:rsidR="0049746C" w:rsidRPr="00697599" w14:paraId="0C8A2BD6" w14:textId="77777777" w:rsidTr="00575008">
        <w:trPr>
          <w:jc w:val="center"/>
          <w:ins w:id="184" w:author="Yuanyuan Zhang/Advanced Solution Research Lab /SRC-Beijing/Engineer/Samsung Electronics" w:date="2022-03-07T18:18:00Z"/>
        </w:trPr>
        <w:tc>
          <w:tcPr>
            <w:tcW w:w="1535" w:type="dxa"/>
            <w:vMerge/>
            <w:vAlign w:val="center"/>
          </w:tcPr>
          <w:p w14:paraId="29CDD548" w14:textId="77777777" w:rsidR="0049746C" w:rsidRDefault="0049746C" w:rsidP="00575008">
            <w:pPr>
              <w:pStyle w:val="TAC"/>
              <w:rPr>
                <w:ins w:id="185" w:author="Yuanyuan Zhang/Advanced Solution Research Lab /SRC-Beijing/Engineer/Samsung Electronics" w:date="2022-03-07T18:18:00Z"/>
              </w:rPr>
            </w:pPr>
          </w:p>
        </w:tc>
        <w:tc>
          <w:tcPr>
            <w:tcW w:w="2049" w:type="dxa"/>
            <w:vAlign w:val="center"/>
          </w:tcPr>
          <w:p w14:paraId="587BFA34" w14:textId="77777777" w:rsidR="0049746C" w:rsidRPr="00C96F6F" w:rsidRDefault="0049746C" w:rsidP="00575008">
            <w:pPr>
              <w:pStyle w:val="TAC"/>
              <w:rPr>
                <w:ins w:id="186" w:author="Yuanyuan Zhang/Advanced Solution Research Lab /SRC-Beijing/Engineer/Samsung Electronics" w:date="2022-03-07T18:18:00Z"/>
                <w:lang w:val="fi-FI"/>
              </w:rPr>
            </w:pPr>
            <w:ins w:id="187" w:author="Yuanyuan Zhang/Advanced Solution Research Lab /SRC-Beijing/Engineer/Samsung Electronics" w:date="2022-03-07T18:18:00Z">
              <w:r w:rsidRPr="00C96F6F">
                <w:rPr>
                  <w:lang w:val="fi-FI"/>
                </w:rPr>
                <w:t>8</w:t>
              </w:r>
            </w:ins>
          </w:p>
        </w:tc>
        <w:tc>
          <w:tcPr>
            <w:tcW w:w="2340" w:type="dxa"/>
            <w:vAlign w:val="center"/>
          </w:tcPr>
          <w:p w14:paraId="273A8EEF" w14:textId="77777777" w:rsidR="0049746C" w:rsidRDefault="0049746C" w:rsidP="00575008">
            <w:pPr>
              <w:pStyle w:val="TAC"/>
              <w:rPr>
                <w:ins w:id="188" w:author="Yuanyuan Zhang/Advanced Solution Research Lab /SRC-Beijing/Engineer/Samsung Electronics" w:date="2022-03-07T18:18:00Z"/>
                <w:rFonts w:eastAsia="Times New Roman"/>
                <w:lang w:val="en-GB"/>
              </w:rPr>
            </w:pPr>
            <w:ins w:id="189" w:author="Yuanyuan Zhang/Advanced Solution Research Lab /SRC-Beijing/Engineer/Samsung Electronics" w:date="2022-03-07T18:18:00Z">
              <w:r>
                <w:rPr>
                  <w:rFonts w:eastAsia="Times New Roman"/>
                  <w:lang w:val="en-GB"/>
                </w:rPr>
                <w:t>0.2</w:t>
              </w:r>
            </w:ins>
          </w:p>
        </w:tc>
      </w:tr>
      <w:tr w:rsidR="0049746C" w:rsidRPr="00697599" w14:paraId="24CD9EE8" w14:textId="77777777" w:rsidTr="00575008">
        <w:trPr>
          <w:jc w:val="center"/>
          <w:ins w:id="190" w:author="Yuanyuan Zhang/Advanced Solution Research Lab /SRC-Beijing/Engineer/Samsung Electronics" w:date="2022-03-07T18:18:00Z"/>
        </w:trPr>
        <w:tc>
          <w:tcPr>
            <w:tcW w:w="1535" w:type="dxa"/>
            <w:vMerge/>
            <w:vAlign w:val="center"/>
          </w:tcPr>
          <w:p w14:paraId="2BC06F62" w14:textId="77777777" w:rsidR="0049746C" w:rsidRPr="00697599" w:rsidRDefault="0049746C" w:rsidP="00575008">
            <w:pPr>
              <w:pStyle w:val="TAC"/>
              <w:rPr>
                <w:ins w:id="191" w:author="Yuanyuan Zhang/Advanced Solution Research Lab /SRC-Beijing/Engineer/Samsung Electronics" w:date="2022-03-07T18:18:00Z"/>
              </w:rPr>
            </w:pPr>
          </w:p>
        </w:tc>
        <w:tc>
          <w:tcPr>
            <w:tcW w:w="2049" w:type="dxa"/>
            <w:vAlign w:val="center"/>
          </w:tcPr>
          <w:p w14:paraId="107DD6C0" w14:textId="77777777" w:rsidR="0049746C" w:rsidRPr="00C96F6F" w:rsidRDefault="0049746C" w:rsidP="00575008">
            <w:pPr>
              <w:pStyle w:val="TAC"/>
              <w:rPr>
                <w:ins w:id="192" w:author="Yuanyuan Zhang/Advanced Solution Research Lab /SRC-Beijing/Engineer/Samsung Electronics" w:date="2022-03-07T18:18:00Z"/>
                <w:lang w:val="fi-FI" w:eastAsia="ja-JP"/>
              </w:rPr>
            </w:pPr>
            <w:ins w:id="193" w:author="Yuanyuan Zhang/Advanced Solution Research Lab /SRC-Beijing/Engineer/Samsung Electronics" w:date="2022-03-07T18:18:00Z">
              <w:r w:rsidRPr="00C96F6F">
                <w:rPr>
                  <w:lang w:val="fi-FI"/>
                </w:rPr>
                <w:t>n78</w:t>
              </w:r>
            </w:ins>
          </w:p>
        </w:tc>
        <w:tc>
          <w:tcPr>
            <w:tcW w:w="2340" w:type="dxa"/>
            <w:vAlign w:val="center"/>
          </w:tcPr>
          <w:p w14:paraId="46A4368D" w14:textId="77777777" w:rsidR="0049746C" w:rsidRPr="00C96F6F" w:rsidRDefault="0049746C" w:rsidP="00575008">
            <w:pPr>
              <w:pStyle w:val="TAC"/>
              <w:rPr>
                <w:ins w:id="194" w:author="Yuanyuan Zhang/Advanced Solution Research Lab /SRC-Beijing/Engineer/Samsung Electronics" w:date="2022-03-07T18:18:00Z"/>
                <w:rFonts w:eastAsia="Times New Roman"/>
                <w:lang w:val="en-GB"/>
              </w:rPr>
            </w:pPr>
            <w:ins w:id="195" w:author="Yuanyuan Zhang/Advanced Solution Research Lab /SRC-Beijing/Engineer/Samsung Electronics" w:date="2022-03-07T18:18:00Z">
              <w:r>
                <w:rPr>
                  <w:rFonts w:eastAsia="Times New Roman"/>
                  <w:lang w:val="en-GB"/>
                </w:rPr>
                <w:t>0.5</w:t>
              </w:r>
            </w:ins>
          </w:p>
        </w:tc>
      </w:tr>
    </w:tbl>
    <w:p w14:paraId="7F560265" w14:textId="77777777" w:rsidR="0049746C" w:rsidRPr="00E87275" w:rsidRDefault="0049746C" w:rsidP="0049746C">
      <w:pPr>
        <w:pStyle w:val="B3"/>
        <w:rPr>
          <w:ins w:id="196" w:author="Yuanyuan Zhang/Advanced Solution Research Lab /SRC-Beijing/Engineer/Samsung Electronics" w:date="2022-03-07T18:18:00Z"/>
          <w:rFonts w:ascii="Arial" w:hAnsi="Arial" w:cs="Arial"/>
          <w:b/>
          <w:color w:val="FF0000"/>
          <w:sz w:val="36"/>
        </w:rPr>
      </w:pPr>
    </w:p>
    <w:p w14:paraId="118F6465" w14:textId="77777777" w:rsidR="00D14F52" w:rsidRDefault="00D14F52" w:rsidP="00D07090"/>
    <w:p w14:paraId="1BE072C7" w14:textId="120A21C5" w:rsidR="0049746C" w:rsidRPr="00B21786" w:rsidRDefault="0049746C" w:rsidP="0049746C">
      <w:pPr>
        <w:pStyle w:val="3"/>
        <w:rPr>
          <w:ins w:id="197" w:author="Yuanyuan Zhang/Advanced Solution Research Lab /SRC-Beijing/Engineer/Samsung Electronics" w:date="2022-03-07T18:19:00Z"/>
        </w:rPr>
      </w:pPr>
      <w:ins w:id="198" w:author="Yuanyuan Zhang/Advanced Solution Research Lab /SRC-Beijing/Engineer/Samsung Electronics" w:date="2022-03-07T18:19:00Z">
        <w:r w:rsidRPr="00B21786">
          <w:lastRenderedPageBreak/>
          <w:t>5.</w:t>
        </w:r>
        <w:r>
          <w:t>1</w:t>
        </w:r>
        <w:r w:rsidRPr="00B21786">
          <w:t>.</w:t>
        </w:r>
        <w:r>
          <w:t>4</w:t>
        </w:r>
        <w:r w:rsidRPr="00B21786">
          <w:tab/>
          <w:t>DC_</w:t>
        </w:r>
        <w:r w:rsidRPr="00FC5241">
          <w:t>1-3-7-20</w:t>
        </w:r>
        <w:r w:rsidRPr="00FC5241">
          <w:rPr>
            <w:rFonts w:hint="eastAsia"/>
          </w:rPr>
          <w:t>-</w:t>
        </w:r>
        <w:r w:rsidRPr="00FC5241">
          <w:t>32_n78</w:t>
        </w:r>
      </w:ins>
    </w:p>
    <w:p w14:paraId="0C9FF65E" w14:textId="01F82C7D" w:rsidR="0049746C" w:rsidRPr="00FC5241" w:rsidRDefault="0049746C" w:rsidP="0049746C">
      <w:pPr>
        <w:pStyle w:val="4"/>
        <w:rPr>
          <w:ins w:id="199" w:author="Yuanyuan Zhang/Advanced Solution Research Lab /SRC-Beijing/Engineer/Samsung Electronics" w:date="2022-03-07T18:19:00Z"/>
          <w:lang w:val="sv-SE" w:eastAsia="en-US"/>
        </w:rPr>
      </w:pPr>
      <w:ins w:id="200" w:author="Yuanyuan Zhang/Advanced Solution Research Lab /SRC-Beijing/Engineer/Samsung Electronics" w:date="2022-03-07T18:19:00Z">
        <w:r w:rsidRPr="00B21786">
          <w:t>5.</w:t>
        </w:r>
        <w:r w:rsidRPr="00B21786">
          <w:rPr>
            <w:rFonts w:hint="eastAsia"/>
          </w:rPr>
          <w:t>1</w:t>
        </w:r>
        <w:r w:rsidRPr="00B21786">
          <w:t>.</w:t>
        </w:r>
        <w:r>
          <w:t>4</w:t>
        </w:r>
        <w:r w:rsidRPr="00B21786">
          <w:t>.1</w:t>
        </w:r>
        <w:r w:rsidRPr="00B21786">
          <w:tab/>
          <w:t>Configuration for EN-</w:t>
        </w:r>
        <w:r w:rsidRPr="00B21786">
          <w:rPr>
            <w:rFonts w:hint="eastAsia"/>
          </w:rPr>
          <w:t>DC</w:t>
        </w:r>
      </w:ins>
    </w:p>
    <w:p w14:paraId="6FBB1EDB" w14:textId="3A582037" w:rsidR="0049746C" w:rsidRPr="007E3289" w:rsidRDefault="0049746C" w:rsidP="0049746C">
      <w:pPr>
        <w:pStyle w:val="TH"/>
        <w:rPr>
          <w:ins w:id="201" w:author="Yuanyuan Zhang/Advanced Solution Research Lab /SRC-Beijing/Engineer/Samsung Electronics" w:date="2022-03-07T18:19:00Z"/>
        </w:rPr>
      </w:pPr>
      <w:ins w:id="202" w:author="Yuanyuan Zhang/Advanced Solution Research Lab /SRC-Beijing/Engineer/Samsung Electronics" w:date="2022-03-07T18:19:00Z">
        <w:r w:rsidRPr="007E3289">
          <w:t>Table 5.</w:t>
        </w:r>
        <w:r>
          <w:rPr>
            <w:rFonts w:hint="eastAsia"/>
          </w:rPr>
          <w:t>1</w:t>
        </w:r>
        <w:r w:rsidRPr="007E3289">
          <w:t>.</w:t>
        </w:r>
        <w:r>
          <w:rPr>
            <w:lang w:val="en-GB"/>
          </w:rPr>
          <w:t>4</w:t>
        </w:r>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62CC39F2" w14:textId="77777777" w:rsidTr="00575008">
        <w:trPr>
          <w:trHeight w:val="288"/>
          <w:tblHeader/>
          <w:jc w:val="center"/>
          <w:ins w:id="203" w:author="Yuanyuan Zhang/Advanced Solution Research Lab /SRC-Beijing/Engineer/Samsung Electronics" w:date="2022-03-07T18:1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BA5ED" w14:textId="77777777" w:rsidR="0049746C" w:rsidRPr="007E3289" w:rsidRDefault="0049746C" w:rsidP="00575008">
            <w:pPr>
              <w:pStyle w:val="TAH"/>
              <w:rPr>
                <w:ins w:id="204" w:author="Yuanyuan Zhang/Advanced Solution Research Lab /SRC-Beijing/Engineer/Samsung Electronics" w:date="2022-03-07T18:19:00Z"/>
                <w:rFonts w:eastAsia="MS Mincho" w:cs="Arial"/>
              </w:rPr>
            </w:pPr>
            <w:ins w:id="205" w:author="Yuanyuan Zhang/Advanced Solution Research Lab /SRC-Beijing/Engineer/Samsung Electronics" w:date="2022-03-07T18:19: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645F" w14:textId="77777777" w:rsidR="0049746C" w:rsidRPr="004733CF" w:rsidRDefault="0049746C" w:rsidP="00575008">
            <w:pPr>
              <w:pStyle w:val="TAH"/>
              <w:rPr>
                <w:ins w:id="206" w:author="Yuanyuan Zhang/Advanced Solution Research Lab /SRC-Beijing/Engineer/Samsung Electronics" w:date="2022-03-07T18:19:00Z"/>
                <w:rFonts w:eastAsia="MS Mincho" w:cs="Arial"/>
                <w:lang w:val="fi-FI"/>
              </w:rPr>
            </w:pPr>
            <w:ins w:id="207" w:author="Yuanyuan Zhang/Advanced Solution Research Lab /SRC-Beijing/Engineer/Samsung Electronics" w:date="2022-03-07T18:19:00Z">
              <w:r>
                <w:rPr>
                  <w:rFonts w:cs="Arial"/>
                </w:rPr>
                <w:t>UL configuration(s)</w:t>
              </w:r>
            </w:ins>
          </w:p>
        </w:tc>
      </w:tr>
      <w:tr w:rsidR="0049746C" w:rsidRPr="007E3289" w14:paraId="4A97A741" w14:textId="77777777" w:rsidTr="00575008">
        <w:trPr>
          <w:trHeight w:val="288"/>
          <w:jc w:val="center"/>
          <w:ins w:id="208" w:author="Yuanyuan Zhang/Advanced Solution Research Lab /SRC-Beijing/Engineer/Samsung Electronics" w:date="2022-03-07T18:1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D7E3E9" w14:textId="77777777" w:rsidR="0049746C" w:rsidRPr="00FC5241" w:rsidRDefault="0049746C" w:rsidP="00575008">
            <w:pPr>
              <w:pStyle w:val="TAC"/>
              <w:rPr>
                <w:ins w:id="209" w:author="Yuanyuan Zhang/Advanced Solution Research Lab /SRC-Beijing/Engineer/Samsung Electronics" w:date="2022-03-07T18:19:00Z"/>
                <w:lang w:val="fi-FI"/>
              </w:rPr>
            </w:pPr>
            <w:ins w:id="210" w:author="Yuanyuan Zhang/Advanced Solution Research Lab /SRC-Beijing/Engineer/Samsung Electronics" w:date="2022-03-07T18:19:00Z">
              <w:r>
                <w:t>DC_</w:t>
              </w:r>
              <w:r>
                <w:rPr>
                  <w:lang w:val="en-GB"/>
                </w:rPr>
                <w:t>1</w:t>
              </w:r>
              <w:r>
                <w:t>A-3A-7A-</w:t>
              </w:r>
              <w:r>
                <w:rPr>
                  <w:lang w:val="en-GB"/>
                </w:rPr>
                <w:t>20</w:t>
              </w:r>
              <w:r>
                <w:t>A</w:t>
              </w:r>
              <w:r>
                <w:rPr>
                  <w:rFonts w:hint="eastAsia"/>
                </w:rPr>
                <w:t>-</w:t>
              </w:r>
              <w:r>
                <w:rPr>
                  <w:lang w:val="en-GB"/>
                </w:rPr>
                <w:t>32</w:t>
              </w:r>
              <w:r>
                <w:rPr>
                  <w:rFonts w:hint="eastAsia"/>
                </w:rPr>
                <w:t>A</w:t>
              </w:r>
              <w:r>
                <w:t>_n78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4F4A2C" w14:textId="77777777" w:rsidR="0049746C" w:rsidRDefault="0049746C" w:rsidP="00575008">
            <w:pPr>
              <w:pStyle w:val="TAC"/>
              <w:rPr>
                <w:ins w:id="211" w:author="Yuanyuan Zhang/Advanced Solution Research Lab /SRC-Beijing/Engineer/Samsung Electronics" w:date="2022-03-07T18:19:00Z"/>
              </w:rPr>
            </w:pPr>
            <w:ins w:id="212" w:author="Yuanyuan Zhang/Advanced Solution Research Lab /SRC-Beijing/Engineer/Samsung Electronics" w:date="2022-03-07T18:19:00Z">
              <w:r>
                <w:t>DC_1A_n</w:t>
              </w:r>
              <w:r>
                <w:rPr>
                  <w:lang w:val="en-GB"/>
                </w:rPr>
                <w:t>78</w:t>
              </w:r>
              <w:r>
                <w:t>A</w:t>
              </w:r>
            </w:ins>
          </w:p>
          <w:p w14:paraId="04DD3C60" w14:textId="77777777" w:rsidR="0049746C" w:rsidRDefault="0049746C" w:rsidP="00575008">
            <w:pPr>
              <w:pStyle w:val="TAC"/>
              <w:rPr>
                <w:ins w:id="213" w:author="Yuanyuan Zhang/Advanced Solution Research Lab /SRC-Beijing/Engineer/Samsung Electronics" w:date="2022-03-07T18:19:00Z"/>
              </w:rPr>
            </w:pPr>
            <w:ins w:id="214" w:author="Yuanyuan Zhang/Advanced Solution Research Lab /SRC-Beijing/Engineer/Samsung Electronics" w:date="2022-03-07T18:19:00Z">
              <w:r>
                <w:t>DC_</w:t>
              </w:r>
              <w:r>
                <w:rPr>
                  <w:lang w:val="en-GB"/>
                </w:rPr>
                <w:t>3</w:t>
              </w:r>
              <w:proofErr w:type="spellStart"/>
              <w:r>
                <w:t>A_n</w:t>
              </w:r>
              <w:proofErr w:type="spellEnd"/>
              <w:r>
                <w:rPr>
                  <w:lang w:val="en-GB"/>
                </w:rPr>
                <w:t>78</w:t>
              </w:r>
              <w:r>
                <w:t>A</w:t>
              </w:r>
            </w:ins>
          </w:p>
          <w:p w14:paraId="3661DFCE" w14:textId="77777777" w:rsidR="0049746C" w:rsidRDefault="0049746C" w:rsidP="00575008">
            <w:pPr>
              <w:pStyle w:val="TAC"/>
              <w:rPr>
                <w:ins w:id="215" w:author="Yuanyuan Zhang/Advanced Solution Research Lab /SRC-Beijing/Engineer/Samsung Electronics" w:date="2022-03-07T18:19:00Z"/>
              </w:rPr>
            </w:pPr>
            <w:ins w:id="216" w:author="Yuanyuan Zhang/Advanced Solution Research Lab /SRC-Beijing/Engineer/Samsung Electronics" w:date="2022-03-07T18:19:00Z">
              <w:r>
                <w:t>DC_</w:t>
              </w:r>
              <w:r>
                <w:rPr>
                  <w:lang w:val="en-GB"/>
                </w:rPr>
                <w:t>7</w:t>
              </w:r>
              <w:proofErr w:type="spellStart"/>
              <w:r>
                <w:t>A_n</w:t>
              </w:r>
              <w:proofErr w:type="spellEnd"/>
              <w:r>
                <w:rPr>
                  <w:lang w:val="en-GB"/>
                </w:rPr>
                <w:t>78</w:t>
              </w:r>
              <w:r>
                <w:t>A</w:t>
              </w:r>
            </w:ins>
          </w:p>
          <w:p w14:paraId="63D3ACC3" w14:textId="77777777" w:rsidR="0049746C" w:rsidRPr="00FC5241" w:rsidRDefault="0049746C" w:rsidP="00575008">
            <w:pPr>
              <w:pStyle w:val="TAC"/>
              <w:rPr>
                <w:ins w:id="217" w:author="Yuanyuan Zhang/Advanced Solution Research Lab /SRC-Beijing/Engineer/Samsung Electronics" w:date="2022-03-07T18:19:00Z"/>
              </w:rPr>
            </w:pPr>
            <w:ins w:id="218" w:author="Yuanyuan Zhang/Advanced Solution Research Lab /SRC-Beijing/Engineer/Samsung Electronics" w:date="2022-03-07T18:19:00Z">
              <w:r>
                <w:t>DC_</w:t>
              </w:r>
              <w:r>
                <w:rPr>
                  <w:lang w:val="en-GB"/>
                </w:rPr>
                <w:t>20</w:t>
              </w:r>
              <w:proofErr w:type="spellStart"/>
              <w:r>
                <w:t>A_n</w:t>
              </w:r>
              <w:proofErr w:type="spellEnd"/>
              <w:r>
                <w:rPr>
                  <w:lang w:val="en-GB"/>
                </w:rPr>
                <w:t>78</w:t>
              </w:r>
              <w:r>
                <w:t>A</w:t>
              </w:r>
            </w:ins>
          </w:p>
        </w:tc>
      </w:tr>
    </w:tbl>
    <w:p w14:paraId="36F85077" w14:textId="77777777" w:rsidR="0049746C" w:rsidRPr="00697599" w:rsidRDefault="0049746C" w:rsidP="0049746C">
      <w:pPr>
        <w:rPr>
          <w:ins w:id="219" w:author="Yuanyuan Zhang/Advanced Solution Research Lab /SRC-Beijing/Engineer/Samsung Electronics" w:date="2022-03-07T18:19:00Z"/>
        </w:rPr>
      </w:pPr>
    </w:p>
    <w:p w14:paraId="6F33B5A0" w14:textId="506D17D8" w:rsidR="0049746C" w:rsidRPr="00823E8C" w:rsidRDefault="0049746C" w:rsidP="0049746C">
      <w:pPr>
        <w:pStyle w:val="4"/>
        <w:rPr>
          <w:ins w:id="220" w:author="Yuanyuan Zhang/Advanced Solution Research Lab /SRC-Beijing/Engineer/Samsung Electronics" w:date="2022-03-07T18:19:00Z"/>
        </w:rPr>
      </w:pPr>
      <w:ins w:id="221" w:author="Yuanyuan Zhang/Advanced Solution Research Lab /SRC-Beijing/Engineer/Samsung Electronics" w:date="2022-03-07T18:19:00Z">
        <w:r w:rsidRPr="00823E8C">
          <w:t>5.1.</w:t>
        </w:r>
        <w:r>
          <w:t>4</w:t>
        </w:r>
        <w:r w:rsidRPr="00B21786">
          <w:t>.</w:t>
        </w:r>
        <w:r>
          <w:t>2</w:t>
        </w:r>
        <w:r w:rsidRPr="00B21786">
          <w:tab/>
          <w:t>∆TIB</w:t>
        </w:r>
        <w:r w:rsidRPr="00823E8C">
          <w:t xml:space="preserve"> and ∆R</w:t>
        </w:r>
        <w:r w:rsidRPr="00B21786">
          <w:t>IB</w:t>
        </w:r>
        <w:r w:rsidRPr="00823E8C">
          <w:t xml:space="preserve"> values</w:t>
        </w:r>
      </w:ins>
    </w:p>
    <w:p w14:paraId="2DCBB782" w14:textId="77777777" w:rsidR="0049746C" w:rsidRPr="00ED24FD" w:rsidRDefault="0049746C" w:rsidP="0049746C">
      <w:pPr>
        <w:rPr>
          <w:ins w:id="222" w:author="Yuanyuan Zhang/Advanced Solution Research Lab /SRC-Beijing/Engineer/Samsung Electronics" w:date="2022-03-07T18:19:00Z"/>
        </w:rPr>
      </w:pPr>
      <w:ins w:id="223" w:author="Yuanyuan Zhang/Advanced Solution Research Lab /SRC-Beijing/Engineer/Samsung Electronics" w:date="2022-03-07T18:19:00Z">
        <w:r w:rsidRPr="00FC1327">
          <w:rPr>
            <w:color w:val="FF0000"/>
          </w:rPr>
          <w:t>&lt;Editor</w:t>
        </w:r>
        <w:proofErr w:type="gramStart"/>
        <w:r w:rsidRPr="00FC1327">
          <w:rPr>
            <w:color w:val="FF0000"/>
          </w:rPr>
          <w:t>’</w:t>
        </w:r>
        <w:proofErr w:type="gramEnd"/>
        <w:r w:rsidRPr="00FC1327">
          <w:rPr>
            <w:color w:val="FF0000"/>
          </w:rPr>
          <w:t xml:space="preserve">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proofErr w:type="spellStart"/>
        <w:r w:rsidRPr="00FC1327">
          <w:rPr>
            <w:color w:val="FF0000"/>
          </w:rPr>
          <w:t>RIB</w:t>
        </w:r>
        <w:r>
          <w:rPr>
            <w:rFonts w:hint="eastAsia"/>
            <w:color w:val="FF0000"/>
          </w:rPr>
          <w:t>,c</w:t>
        </w:r>
        <w:proofErr w:type="spellEnd"/>
        <w:r w:rsidRPr="00FC1327">
          <w:rPr>
            <w:color w:val="FF0000"/>
          </w:rPr>
          <w:t xml:space="preserve"> values are zero.</w:t>
        </w:r>
        <w:r w:rsidRPr="00FC1327">
          <w:rPr>
            <w:rStyle w:val="af7"/>
            <w:color w:val="FF0000"/>
          </w:rPr>
          <w:t xml:space="preserve"> &gt;</w:t>
        </w:r>
      </w:ins>
    </w:p>
    <w:p w14:paraId="7B4BBDC8" w14:textId="0795251A" w:rsidR="0049746C" w:rsidRPr="007E3289" w:rsidRDefault="0049746C" w:rsidP="0049746C">
      <w:pPr>
        <w:pStyle w:val="TH"/>
        <w:rPr>
          <w:ins w:id="224" w:author="Yuanyuan Zhang/Advanced Solution Research Lab /SRC-Beijing/Engineer/Samsung Electronics" w:date="2022-03-07T18:19:00Z"/>
        </w:rPr>
      </w:pPr>
      <w:ins w:id="225" w:author="Yuanyuan Zhang/Advanced Solution Research Lab /SRC-Beijing/Engineer/Samsung Electronics" w:date="2022-03-07T18:19:00Z">
        <w:r w:rsidRPr="007E3289">
          <w:t xml:space="preserve">Table </w:t>
        </w:r>
        <w:r>
          <w:rPr>
            <w:rFonts w:hint="eastAsia"/>
          </w:rPr>
          <w:t>5.1.</w:t>
        </w:r>
        <w:r>
          <w:rPr>
            <w:lang w:val="en-GB"/>
          </w:rPr>
          <w:t>4</w:t>
        </w:r>
        <w:r>
          <w:rPr>
            <w:rFonts w:hint="eastAsia"/>
          </w:rPr>
          <w:t>.2</w:t>
        </w:r>
        <w:r w:rsidRPr="007E3289">
          <w:t xml:space="preserve">-1: </w:t>
        </w:r>
        <w:proofErr w:type="spellStart"/>
        <w:r w:rsidRPr="007E3289">
          <w:t>ΔT</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7CF9152" w14:textId="77777777" w:rsidTr="00575008">
        <w:trPr>
          <w:tblHeader/>
          <w:jc w:val="center"/>
          <w:ins w:id="226" w:author="Yuanyuan Zhang/Advanced Solution Research Lab /SRC-Beijing/Engineer/Samsung Electronics" w:date="2022-03-07T18:19:00Z"/>
        </w:trPr>
        <w:tc>
          <w:tcPr>
            <w:tcW w:w="1535" w:type="dxa"/>
            <w:vAlign w:val="center"/>
          </w:tcPr>
          <w:p w14:paraId="23BC8D68" w14:textId="77777777" w:rsidR="0049746C" w:rsidRPr="00697599" w:rsidRDefault="0049746C" w:rsidP="00575008">
            <w:pPr>
              <w:pStyle w:val="TAH"/>
              <w:rPr>
                <w:ins w:id="227" w:author="Yuanyuan Zhang/Advanced Solution Research Lab /SRC-Beijing/Engineer/Samsung Electronics" w:date="2022-03-07T18:19:00Z"/>
              </w:rPr>
            </w:pPr>
            <w:ins w:id="228" w:author="Yuanyuan Zhang/Advanced Solution Research Lab /SRC-Beijing/Engineer/Samsung Electronics" w:date="2022-03-07T18:19:00Z">
              <w:r>
                <w:rPr>
                  <w:rFonts w:cs="Arial"/>
                </w:rPr>
                <w:t>EN-DC b</w:t>
              </w:r>
              <w:r w:rsidRPr="007E3289">
                <w:rPr>
                  <w:rFonts w:cs="Arial"/>
                </w:rPr>
                <w:t>and</w:t>
              </w:r>
            </w:ins>
          </w:p>
        </w:tc>
        <w:tc>
          <w:tcPr>
            <w:tcW w:w="2049" w:type="dxa"/>
            <w:vAlign w:val="center"/>
          </w:tcPr>
          <w:p w14:paraId="13898A0D" w14:textId="77777777" w:rsidR="0049746C" w:rsidRPr="00697599" w:rsidRDefault="0049746C" w:rsidP="00575008">
            <w:pPr>
              <w:pStyle w:val="TAH"/>
              <w:rPr>
                <w:ins w:id="229" w:author="Yuanyuan Zhang/Advanced Solution Research Lab /SRC-Beijing/Engineer/Samsung Electronics" w:date="2022-03-07T18:19:00Z"/>
              </w:rPr>
            </w:pPr>
            <w:ins w:id="230" w:author="Yuanyuan Zhang/Advanced Solution Research Lab /SRC-Beijing/Engineer/Samsung Electronics" w:date="2022-03-07T18:19:00Z">
              <w:r w:rsidRPr="00697599">
                <w:t>E-UTRA and NR Band</w:t>
              </w:r>
            </w:ins>
          </w:p>
        </w:tc>
        <w:tc>
          <w:tcPr>
            <w:tcW w:w="2340" w:type="dxa"/>
            <w:vAlign w:val="center"/>
          </w:tcPr>
          <w:p w14:paraId="1E81E233" w14:textId="77777777" w:rsidR="0049746C" w:rsidRPr="00697599" w:rsidRDefault="0049746C" w:rsidP="00575008">
            <w:pPr>
              <w:pStyle w:val="TAH"/>
              <w:rPr>
                <w:ins w:id="231" w:author="Yuanyuan Zhang/Advanced Solution Research Lab /SRC-Beijing/Engineer/Samsung Electronics" w:date="2022-03-07T18:19:00Z"/>
              </w:rPr>
            </w:pPr>
            <w:proofErr w:type="spellStart"/>
            <w:ins w:id="232" w:author="Yuanyuan Zhang/Advanced Solution Research Lab /SRC-Beijing/Engineer/Samsung Electronics" w:date="2022-03-07T18:19:00Z">
              <w:r w:rsidRPr="00697599">
                <w:t>ΔT</w:t>
              </w:r>
              <w:r w:rsidRPr="00697599">
                <w:rPr>
                  <w:vertAlign w:val="subscript"/>
                </w:rPr>
                <w:t>IB,c</w:t>
              </w:r>
              <w:proofErr w:type="spellEnd"/>
              <w:r w:rsidRPr="00697599">
                <w:t xml:space="preserve"> [dB]</w:t>
              </w:r>
            </w:ins>
          </w:p>
        </w:tc>
      </w:tr>
      <w:tr w:rsidR="0049746C" w:rsidRPr="00697599" w14:paraId="12D150A1" w14:textId="77777777" w:rsidTr="00575008">
        <w:trPr>
          <w:jc w:val="center"/>
          <w:ins w:id="233" w:author="Yuanyuan Zhang/Advanced Solution Research Lab /SRC-Beijing/Engineer/Samsung Electronics" w:date="2022-03-07T18:19:00Z"/>
        </w:trPr>
        <w:tc>
          <w:tcPr>
            <w:tcW w:w="1535" w:type="dxa"/>
            <w:vMerge w:val="restart"/>
            <w:vAlign w:val="center"/>
          </w:tcPr>
          <w:p w14:paraId="7106EBF9" w14:textId="77777777" w:rsidR="0049746C" w:rsidRPr="00FC5241" w:rsidRDefault="0049746C" w:rsidP="00575008">
            <w:pPr>
              <w:pStyle w:val="TAC"/>
              <w:rPr>
                <w:ins w:id="234" w:author="Yuanyuan Zhang/Advanced Solution Research Lab /SRC-Beijing/Engineer/Samsung Electronics" w:date="2022-03-07T18:19:00Z"/>
                <w:lang w:val="en-GB"/>
              </w:rPr>
            </w:pPr>
            <w:ins w:id="235" w:author="Yuanyuan Zhang/Advanced Solution Research Lab /SRC-Beijing/Engineer/Samsung Electronics" w:date="2022-03-07T18:19:00Z">
              <w:r>
                <w:t>DC_</w:t>
              </w:r>
              <w:r>
                <w:rPr>
                  <w:lang w:val="en-GB"/>
                </w:rPr>
                <w:t>1</w:t>
              </w:r>
              <w:r>
                <w:t>-3-7-</w:t>
              </w:r>
              <w:r>
                <w:rPr>
                  <w:lang w:val="en-GB"/>
                </w:rPr>
                <w:t>20</w:t>
              </w:r>
              <w:r>
                <w:rPr>
                  <w:rFonts w:hint="eastAsia"/>
                </w:rPr>
                <w:t>-</w:t>
              </w:r>
              <w:r>
                <w:rPr>
                  <w:lang w:val="en-GB"/>
                </w:rPr>
                <w:t>32</w:t>
              </w:r>
              <w:r>
                <w:t>_n78</w:t>
              </w:r>
            </w:ins>
          </w:p>
        </w:tc>
        <w:tc>
          <w:tcPr>
            <w:tcW w:w="2049" w:type="dxa"/>
            <w:vAlign w:val="center"/>
          </w:tcPr>
          <w:p w14:paraId="3197B2F5" w14:textId="77777777" w:rsidR="0049746C" w:rsidRPr="00FC5241" w:rsidRDefault="0049746C" w:rsidP="00575008">
            <w:pPr>
              <w:pStyle w:val="TAC"/>
              <w:rPr>
                <w:ins w:id="236" w:author="Yuanyuan Zhang/Advanced Solution Research Lab /SRC-Beijing/Engineer/Samsung Electronics" w:date="2022-03-07T18:19:00Z"/>
                <w:lang w:val="en-GB" w:eastAsia="ja-JP"/>
              </w:rPr>
            </w:pPr>
            <w:ins w:id="237" w:author="Yuanyuan Zhang/Advanced Solution Research Lab /SRC-Beijing/Engineer/Samsung Electronics" w:date="2022-03-07T18:19:00Z">
              <w:r w:rsidRPr="00FC5241">
                <w:rPr>
                  <w:lang w:val="en-GB" w:eastAsia="ja-JP"/>
                </w:rPr>
                <w:t>1</w:t>
              </w:r>
            </w:ins>
          </w:p>
        </w:tc>
        <w:tc>
          <w:tcPr>
            <w:tcW w:w="2340" w:type="dxa"/>
            <w:vAlign w:val="center"/>
          </w:tcPr>
          <w:p w14:paraId="23B93274" w14:textId="77777777" w:rsidR="0049746C" w:rsidRPr="00FC5241" w:rsidRDefault="0049746C" w:rsidP="00575008">
            <w:pPr>
              <w:pStyle w:val="TAC"/>
              <w:rPr>
                <w:ins w:id="238" w:author="Yuanyuan Zhang/Advanced Solution Research Lab /SRC-Beijing/Engineer/Samsung Electronics" w:date="2022-03-07T18:19:00Z"/>
                <w:lang w:val="en-GB" w:eastAsia="ja-JP"/>
              </w:rPr>
            </w:pPr>
            <w:ins w:id="239" w:author="Yuanyuan Zhang/Advanced Solution Research Lab /SRC-Beijing/Engineer/Samsung Electronics" w:date="2022-03-07T18:19:00Z">
              <w:r>
                <w:rPr>
                  <w:lang w:val="en-GB" w:eastAsia="ja-JP"/>
                </w:rPr>
                <w:t>0.7</w:t>
              </w:r>
            </w:ins>
          </w:p>
        </w:tc>
      </w:tr>
      <w:tr w:rsidR="0049746C" w:rsidRPr="00697599" w14:paraId="2120E075" w14:textId="77777777" w:rsidTr="00575008">
        <w:trPr>
          <w:jc w:val="center"/>
          <w:ins w:id="240" w:author="Yuanyuan Zhang/Advanced Solution Research Lab /SRC-Beijing/Engineer/Samsung Electronics" w:date="2022-03-07T18:19:00Z"/>
        </w:trPr>
        <w:tc>
          <w:tcPr>
            <w:tcW w:w="1535" w:type="dxa"/>
            <w:vMerge/>
            <w:vAlign w:val="center"/>
          </w:tcPr>
          <w:p w14:paraId="030EE4B8" w14:textId="77777777" w:rsidR="0049746C" w:rsidRPr="00697599" w:rsidRDefault="0049746C" w:rsidP="00575008">
            <w:pPr>
              <w:pStyle w:val="TAC"/>
              <w:rPr>
                <w:ins w:id="241" w:author="Yuanyuan Zhang/Advanced Solution Research Lab /SRC-Beijing/Engineer/Samsung Electronics" w:date="2022-03-07T18:19:00Z"/>
              </w:rPr>
            </w:pPr>
          </w:p>
        </w:tc>
        <w:tc>
          <w:tcPr>
            <w:tcW w:w="2049" w:type="dxa"/>
            <w:vAlign w:val="center"/>
          </w:tcPr>
          <w:p w14:paraId="6D690B1B" w14:textId="77777777" w:rsidR="0049746C" w:rsidRPr="00FC5241" w:rsidRDefault="0049746C" w:rsidP="00575008">
            <w:pPr>
              <w:pStyle w:val="TAC"/>
              <w:rPr>
                <w:ins w:id="242" w:author="Yuanyuan Zhang/Advanced Solution Research Lab /SRC-Beijing/Engineer/Samsung Electronics" w:date="2022-03-07T18:19:00Z"/>
                <w:lang w:val="en-GB" w:eastAsia="ja-JP"/>
              </w:rPr>
            </w:pPr>
            <w:ins w:id="243" w:author="Yuanyuan Zhang/Advanced Solution Research Lab /SRC-Beijing/Engineer/Samsung Electronics" w:date="2022-03-07T18:19:00Z">
              <w:r w:rsidRPr="00FC5241">
                <w:rPr>
                  <w:lang w:val="en-GB" w:eastAsia="ja-JP"/>
                </w:rPr>
                <w:t>3</w:t>
              </w:r>
            </w:ins>
          </w:p>
        </w:tc>
        <w:tc>
          <w:tcPr>
            <w:tcW w:w="2340" w:type="dxa"/>
            <w:vAlign w:val="center"/>
          </w:tcPr>
          <w:p w14:paraId="71DC07B7" w14:textId="77777777" w:rsidR="0049746C" w:rsidRDefault="0049746C" w:rsidP="00575008">
            <w:pPr>
              <w:pStyle w:val="TAC"/>
              <w:rPr>
                <w:ins w:id="244" w:author="Yuanyuan Zhang/Advanced Solution Research Lab /SRC-Beijing/Engineer/Samsung Electronics" w:date="2022-03-07T18:19:00Z"/>
                <w:rFonts w:eastAsia="Times New Roman"/>
                <w:lang w:val="en-GB"/>
              </w:rPr>
            </w:pPr>
            <w:ins w:id="245" w:author="Yuanyuan Zhang/Advanced Solution Research Lab /SRC-Beijing/Engineer/Samsung Electronics" w:date="2022-03-07T18:19:00Z">
              <w:r>
                <w:rPr>
                  <w:rFonts w:eastAsia="Times New Roman"/>
                  <w:lang w:val="en-GB"/>
                </w:rPr>
                <w:t>0.7</w:t>
              </w:r>
            </w:ins>
          </w:p>
        </w:tc>
      </w:tr>
      <w:tr w:rsidR="0049746C" w:rsidRPr="00697599" w14:paraId="21CD7163" w14:textId="77777777" w:rsidTr="00575008">
        <w:trPr>
          <w:jc w:val="center"/>
          <w:ins w:id="246" w:author="Yuanyuan Zhang/Advanced Solution Research Lab /SRC-Beijing/Engineer/Samsung Electronics" w:date="2022-03-07T18:19:00Z"/>
        </w:trPr>
        <w:tc>
          <w:tcPr>
            <w:tcW w:w="1535" w:type="dxa"/>
            <w:vMerge/>
            <w:vAlign w:val="center"/>
          </w:tcPr>
          <w:p w14:paraId="054FAE6A" w14:textId="77777777" w:rsidR="0049746C" w:rsidRPr="00697599" w:rsidRDefault="0049746C" w:rsidP="00575008">
            <w:pPr>
              <w:pStyle w:val="TAC"/>
              <w:rPr>
                <w:ins w:id="247" w:author="Yuanyuan Zhang/Advanced Solution Research Lab /SRC-Beijing/Engineer/Samsung Electronics" w:date="2022-03-07T18:19:00Z"/>
              </w:rPr>
            </w:pPr>
          </w:p>
        </w:tc>
        <w:tc>
          <w:tcPr>
            <w:tcW w:w="2049" w:type="dxa"/>
            <w:vAlign w:val="center"/>
          </w:tcPr>
          <w:p w14:paraId="5CE2DE0A" w14:textId="77777777" w:rsidR="0049746C" w:rsidRPr="00FC5241" w:rsidRDefault="0049746C" w:rsidP="00575008">
            <w:pPr>
              <w:pStyle w:val="TAC"/>
              <w:rPr>
                <w:ins w:id="248" w:author="Yuanyuan Zhang/Advanced Solution Research Lab /SRC-Beijing/Engineer/Samsung Electronics" w:date="2022-03-07T18:19:00Z"/>
                <w:lang w:eastAsia="ja-JP"/>
              </w:rPr>
            </w:pPr>
            <w:ins w:id="249" w:author="Yuanyuan Zhang/Advanced Solution Research Lab /SRC-Beijing/Engineer/Samsung Electronics" w:date="2022-03-07T18:19:00Z">
              <w:r w:rsidRPr="00FC5241">
                <w:rPr>
                  <w:lang w:val="en-GB" w:eastAsia="ja-JP"/>
                </w:rPr>
                <w:t>7</w:t>
              </w:r>
            </w:ins>
          </w:p>
        </w:tc>
        <w:tc>
          <w:tcPr>
            <w:tcW w:w="2340" w:type="dxa"/>
            <w:vAlign w:val="center"/>
          </w:tcPr>
          <w:p w14:paraId="066D150E" w14:textId="77777777" w:rsidR="0049746C" w:rsidRPr="00FC5241" w:rsidRDefault="0049746C" w:rsidP="00575008">
            <w:pPr>
              <w:pStyle w:val="TAC"/>
              <w:rPr>
                <w:ins w:id="250" w:author="Yuanyuan Zhang/Advanced Solution Research Lab /SRC-Beijing/Engineer/Samsung Electronics" w:date="2022-03-07T18:19:00Z"/>
                <w:rFonts w:eastAsia="Times New Roman"/>
                <w:lang w:val="en-GB"/>
              </w:rPr>
            </w:pPr>
            <w:ins w:id="251" w:author="Yuanyuan Zhang/Advanced Solution Research Lab /SRC-Beijing/Engineer/Samsung Electronics" w:date="2022-03-07T18:19:00Z">
              <w:r>
                <w:rPr>
                  <w:rFonts w:eastAsia="Times New Roman"/>
                  <w:lang w:val="en-GB"/>
                </w:rPr>
                <w:t>0.7</w:t>
              </w:r>
            </w:ins>
          </w:p>
        </w:tc>
      </w:tr>
      <w:tr w:rsidR="0049746C" w:rsidRPr="00697599" w14:paraId="2C2A9915" w14:textId="77777777" w:rsidTr="00575008">
        <w:trPr>
          <w:jc w:val="center"/>
          <w:ins w:id="252" w:author="Yuanyuan Zhang/Advanced Solution Research Lab /SRC-Beijing/Engineer/Samsung Electronics" w:date="2022-03-07T18:19:00Z"/>
        </w:trPr>
        <w:tc>
          <w:tcPr>
            <w:tcW w:w="1535" w:type="dxa"/>
            <w:vMerge/>
            <w:vAlign w:val="center"/>
          </w:tcPr>
          <w:p w14:paraId="61839863" w14:textId="77777777" w:rsidR="0049746C" w:rsidRPr="00697599" w:rsidRDefault="0049746C" w:rsidP="00575008">
            <w:pPr>
              <w:pStyle w:val="TAC"/>
              <w:rPr>
                <w:ins w:id="253" w:author="Yuanyuan Zhang/Advanced Solution Research Lab /SRC-Beijing/Engineer/Samsung Electronics" w:date="2022-03-07T18:19:00Z"/>
              </w:rPr>
            </w:pPr>
          </w:p>
        </w:tc>
        <w:tc>
          <w:tcPr>
            <w:tcW w:w="2049" w:type="dxa"/>
            <w:vAlign w:val="center"/>
          </w:tcPr>
          <w:p w14:paraId="1079FB5D" w14:textId="77777777" w:rsidR="0049746C" w:rsidRPr="00FC5241" w:rsidRDefault="0049746C" w:rsidP="00575008">
            <w:pPr>
              <w:pStyle w:val="TAC"/>
              <w:rPr>
                <w:ins w:id="254" w:author="Yuanyuan Zhang/Advanced Solution Research Lab /SRC-Beijing/Engineer/Samsung Electronics" w:date="2022-03-07T18:19:00Z"/>
                <w:lang w:val="en-GB" w:eastAsia="ja-JP"/>
              </w:rPr>
            </w:pPr>
            <w:ins w:id="255" w:author="Yuanyuan Zhang/Advanced Solution Research Lab /SRC-Beijing/Engineer/Samsung Electronics" w:date="2022-03-07T18:19:00Z">
              <w:r w:rsidRPr="00FC5241">
                <w:rPr>
                  <w:lang w:val="en-GB" w:eastAsia="ja-JP"/>
                </w:rPr>
                <w:t>20</w:t>
              </w:r>
            </w:ins>
          </w:p>
        </w:tc>
        <w:tc>
          <w:tcPr>
            <w:tcW w:w="2340" w:type="dxa"/>
            <w:vAlign w:val="center"/>
          </w:tcPr>
          <w:p w14:paraId="32ACD9C1" w14:textId="77777777" w:rsidR="0049746C" w:rsidRDefault="0049746C" w:rsidP="00575008">
            <w:pPr>
              <w:pStyle w:val="TAC"/>
              <w:rPr>
                <w:ins w:id="256" w:author="Yuanyuan Zhang/Advanced Solution Research Lab /SRC-Beijing/Engineer/Samsung Electronics" w:date="2022-03-07T18:19:00Z"/>
                <w:rFonts w:eastAsia="Times New Roman"/>
                <w:lang w:val="en-GB"/>
              </w:rPr>
            </w:pPr>
            <w:ins w:id="257" w:author="Yuanyuan Zhang/Advanced Solution Research Lab /SRC-Beijing/Engineer/Samsung Electronics" w:date="2022-03-07T18:19:00Z">
              <w:r>
                <w:rPr>
                  <w:rFonts w:eastAsia="Times New Roman"/>
                  <w:lang w:val="en-GB"/>
                </w:rPr>
                <w:t>0.4</w:t>
              </w:r>
            </w:ins>
          </w:p>
        </w:tc>
      </w:tr>
      <w:tr w:rsidR="0049746C" w:rsidRPr="00697599" w14:paraId="663FF3AD" w14:textId="77777777" w:rsidTr="00575008">
        <w:trPr>
          <w:jc w:val="center"/>
          <w:ins w:id="258" w:author="Yuanyuan Zhang/Advanced Solution Research Lab /SRC-Beijing/Engineer/Samsung Electronics" w:date="2022-03-07T18:19:00Z"/>
        </w:trPr>
        <w:tc>
          <w:tcPr>
            <w:tcW w:w="1535" w:type="dxa"/>
            <w:vMerge/>
            <w:vAlign w:val="center"/>
          </w:tcPr>
          <w:p w14:paraId="793F778B" w14:textId="77777777" w:rsidR="0049746C" w:rsidRPr="00697599" w:rsidRDefault="0049746C" w:rsidP="00575008">
            <w:pPr>
              <w:pStyle w:val="TAC"/>
              <w:rPr>
                <w:ins w:id="259" w:author="Yuanyuan Zhang/Advanced Solution Research Lab /SRC-Beijing/Engineer/Samsung Electronics" w:date="2022-03-07T18:19:00Z"/>
              </w:rPr>
            </w:pPr>
          </w:p>
        </w:tc>
        <w:tc>
          <w:tcPr>
            <w:tcW w:w="2049" w:type="dxa"/>
            <w:vAlign w:val="center"/>
          </w:tcPr>
          <w:p w14:paraId="12DA0330" w14:textId="77777777" w:rsidR="0049746C" w:rsidRPr="00FC5241" w:rsidRDefault="0049746C" w:rsidP="00575008">
            <w:pPr>
              <w:pStyle w:val="TAC"/>
              <w:rPr>
                <w:ins w:id="260" w:author="Yuanyuan Zhang/Advanced Solution Research Lab /SRC-Beijing/Engineer/Samsung Electronics" w:date="2022-03-07T18:19:00Z"/>
                <w:lang w:val="en-GB" w:eastAsia="ja-JP"/>
              </w:rPr>
            </w:pPr>
            <w:ins w:id="261" w:author="Yuanyuan Zhang/Advanced Solution Research Lab /SRC-Beijing/Engineer/Samsung Electronics" w:date="2022-03-07T18:19:00Z">
              <w:r w:rsidRPr="00FC5241">
                <w:rPr>
                  <w:lang w:val="en-GB" w:eastAsia="ja-JP"/>
                </w:rPr>
                <w:t>n78</w:t>
              </w:r>
            </w:ins>
          </w:p>
        </w:tc>
        <w:tc>
          <w:tcPr>
            <w:tcW w:w="2340" w:type="dxa"/>
            <w:vAlign w:val="center"/>
          </w:tcPr>
          <w:p w14:paraId="50B90D4C" w14:textId="77777777" w:rsidR="0049746C" w:rsidRDefault="0049746C" w:rsidP="00575008">
            <w:pPr>
              <w:pStyle w:val="TAC"/>
              <w:rPr>
                <w:ins w:id="262" w:author="Yuanyuan Zhang/Advanced Solution Research Lab /SRC-Beijing/Engineer/Samsung Electronics" w:date="2022-03-07T18:19:00Z"/>
                <w:rFonts w:eastAsia="Times New Roman"/>
                <w:lang w:val="en-GB"/>
              </w:rPr>
            </w:pPr>
            <w:ins w:id="263" w:author="Yuanyuan Zhang/Advanced Solution Research Lab /SRC-Beijing/Engineer/Samsung Electronics" w:date="2022-03-07T18:19:00Z">
              <w:r>
                <w:rPr>
                  <w:rFonts w:eastAsia="Times New Roman"/>
                  <w:lang w:val="en-GB"/>
                </w:rPr>
                <w:t>0.8</w:t>
              </w:r>
            </w:ins>
          </w:p>
        </w:tc>
      </w:tr>
    </w:tbl>
    <w:p w14:paraId="3E74103C" w14:textId="77777777" w:rsidR="0049746C" w:rsidRPr="00697599" w:rsidRDefault="0049746C" w:rsidP="0049746C">
      <w:pPr>
        <w:rPr>
          <w:ins w:id="264" w:author="Yuanyuan Zhang/Advanced Solution Research Lab /SRC-Beijing/Engineer/Samsung Electronics" w:date="2022-03-07T18:19:00Z"/>
        </w:rPr>
      </w:pPr>
    </w:p>
    <w:p w14:paraId="059FA637" w14:textId="12663215" w:rsidR="0049746C" w:rsidRPr="007E3289" w:rsidRDefault="0049746C" w:rsidP="0049746C">
      <w:pPr>
        <w:pStyle w:val="TH"/>
        <w:rPr>
          <w:ins w:id="265" w:author="Yuanyuan Zhang/Advanced Solution Research Lab /SRC-Beijing/Engineer/Samsung Electronics" w:date="2022-03-07T18:19:00Z"/>
        </w:rPr>
      </w:pPr>
      <w:ins w:id="266" w:author="Yuanyuan Zhang/Advanced Solution Research Lab /SRC-Beijing/Engineer/Samsung Electronics" w:date="2022-03-07T18:19:00Z">
        <w:r w:rsidRPr="007E3289">
          <w:t xml:space="preserve">Table </w:t>
        </w:r>
        <w:r>
          <w:rPr>
            <w:rFonts w:hint="eastAsia"/>
          </w:rPr>
          <w:t>5.1.</w:t>
        </w:r>
      </w:ins>
      <w:ins w:id="267" w:author="Yuanyuan Zhang/Advanced Solution Research Lab /SRC-Beijing/Engineer/Samsung Electronics" w:date="2022-03-07T18:20:00Z">
        <w:r>
          <w:rPr>
            <w:lang w:val="en-GB"/>
          </w:rPr>
          <w:t>4</w:t>
        </w:r>
      </w:ins>
      <w:ins w:id="268" w:author="Yuanyuan Zhang/Advanced Solution Research Lab /SRC-Beijing/Engineer/Samsung Electronics" w:date="2022-03-07T18:19:00Z">
        <w:r>
          <w:rPr>
            <w:rFonts w:hint="eastAsia"/>
          </w:rPr>
          <w:t>.2</w:t>
        </w:r>
        <w:r w:rsidRPr="007E3289">
          <w:t>-</w:t>
        </w:r>
        <w:r>
          <w:rPr>
            <w:rFonts w:hint="eastAsia"/>
          </w:rPr>
          <w:t>2</w:t>
        </w:r>
        <w:r w:rsidRPr="007E3289">
          <w:t xml:space="preserve">: </w:t>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040EC3C4" w14:textId="77777777" w:rsidTr="00575008">
        <w:trPr>
          <w:tblHeader/>
          <w:jc w:val="center"/>
          <w:ins w:id="269" w:author="Yuanyuan Zhang/Advanced Solution Research Lab /SRC-Beijing/Engineer/Samsung Electronics" w:date="2022-03-07T18:19:00Z"/>
        </w:trPr>
        <w:tc>
          <w:tcPr>
            <w:tcW w:w="1535" w:type="dxa"/>
            <w:vAlign w:val="center"/>
          </w:tcPr>
          <w:p w14:paraId="58B84C58" w14:textId="77777777" w:rsidR="0049746C" w:rsidRPr="00697599" w:rsidRDefault="0049746C" w:rsidP="00575008">
            <w:pPr>
              <w:pStyle w:val="TAH"/>
              <w:rPr>
                <w:ins w:id="270" w:author="Yuanyuan Zhang/Advanced Solution Research Lab /SRC-Beijing/Engineer/Samsung Electronics" w:date="2022-03-07T18:19:00Z"/>
              </w:rPr>
            </w:pPr>
            <w:ins w:id="271" w:author="Yuanyuan Zhang/Advanced Solution Research Lab /SRC-Beijing/Engineer/Samsung Electronics" w:date="2022-03-07T18:19:00Z">
              <w:r>
                <w:rPr>
                  <w:rFonts w:cs="Arial"/>
                </w:rPr>
                <w:t>EN-DC b</w:t>
              </w:r>
              <w:r w:rsidRPr="007E3289">
                <w:rPr>
                  <w:rFonts w:cs="Arial"/>
                </w:rPr>
                <w:t>and</w:t>
              </w:r>
            </w:ins>
          </w:p>
        </w:tc>
        <w:tc>
          <w:tcPr>
            <w:tcW w:w="2049" w:type="dxa"/>
            <w:vAlign w:val="center"/>
          </w:tcPr>
          <w:p w14:paraId="3155A6EF" w14:textId="77777777" w:rsidR="0049746C" w:rsidRPr="00697599" w:rsidRDefault="0049746C" w:rsidP="00575008">
            <w:pPr>
              <w:pStyle w:val="TAH"/>
              <w:rPr>
                <w:ins w:id="272" w:author="Yuanyuan Zhang/Advanced Solution Research Lab /SRC-Beijing/Engineer/Samsung Electronics" w:date="2022-03-07T18:19:00Z"/>
              </w:rPr>
            </w:pPr>
            <w:ins w:id="273" w:author="Yuanyuan Zhang/Advanced Solution Research Lab /SRC-Beijing/Engineer/Samsung Electronics" w:date="2022-03-07T18:19:00Z">
              <w:r w:rsidRPr="00697599">
                <w:t>E-UTRA and NR Band</w:t>
              </w:r>
            </w:ins>
          </w:p>
        </w:tc>
        <w:tc>
          <w:tcPr>
            <w:tcW w:w="2340" w:type="dxa"/>
            <w:vAlign w:val="center"/>
          </w:tcPr>
          <w:p w14:paraId="3DF1E5EE" w14:textId="77777777" w:rsidR="0049746C" w:rsidRPr="00697599" w:rsidRDefault="0049746C" w:rsidP="00575008">
            <w:pPr>
              <w:pStyle w:val="TAH"/>
              <w:rPr>
                <w:ins w:id="274" w:author="Yuanyuan Zhang/Advanced Solution Research Lab /SRC-Beijing/Engineer/Samsung Electronics" w:date="2022-03-07T18:19:00Z"/>
              </w:rPr>
            </w:pPr>
            <w:proofErr w:type="spellStart"/>
            <w:ins w:id="275" w:author="Yuanyuan Zhang/Advanced Solution Research Lab /SRC-Beijing/Engineer/Samsung Electronics" w:date="2022-03-07T18:19:00Z">
              <w:r w:rsidRPr="001C2388">
                <w:rPr>
                  <w:rFonts w:cs="Arial"/>
                </w:rPr>
                <w:t>ΔR</w:t>
              </w:r>
              <w:r w:rsidRPr="001C2388">
                <w:rPr>
                  <w:rFonts w:cs="Arial"/>
                  <w:vertAlign w:val="subscript"/>
                </w:rPr>
                <w:t>IB,c</w:t>
              </w:r>
              <w:proofErr w:type="spellEnd"/>
              <w:r w:rsidRPr="001C2388">
                <w:rPr>
                  <w:rFonts w:cs="Arial"/>
                </w:rPr>
                <w:t xml:space="preserve"> (dB)</w:t>
              </w:r>
            </w:ins>
          </w:p>
        </w:tc>
      </w:tr>
      <w:tr w:rsidR="0049746C" w:rsidRPr="00697599" w14:paraId="62AAABC7" w14:textId="77777777" w:rsidTr="00575008">
        <w:trPr>
          <w:jc w:val="center"/>
          <w:ins w:id="276" w:author="Yuanyuan Zhang/Advanced Solution Research Lab /SRC-Beijing/Engineer/Samsung Electronics" w:date="2022-03-07T18:19:00Z"/>
        </w:trPr>
        <w:tc>
          <w:tcPr>
            <w:tcW w:w="1535" w:type="dxa"/>
            <w:vMerge w:val="restart"/>
            <w:vAlign w:val="center"/>
          </w:tcPr>
          <w:p w14:paraId="4578E3AF" w14:textId="77777777" w:rsidR="0049746C" w:rsidRDefault="0049746C" w:rsidP="00575008">
            <w:pPr>
              <w:pStyle w:val="TAC"/>
              <w:rPr>
                <w:ins w:id="277" w:author="Yuanyuan Zhang/Advanced Solution Research Lab /SRC-Beijing/Engineer/Samsung Electronics" w:date="2022-03-07T18:19:00Z"/>
              </w:rPr>
            </w:pPr>
            <w:ins w:id="278" w:author="Yuanyuan Zhang/Advanced Solution Research Lab /SRC-Beijing/Engineer/Samsung Electronics" w:date="2022-03-07T18:19:00Z">
              <w:r>
                <w:t>DC_</w:t>
              </w:r>
              <w:r>
                <w:rPr>
                  <w:lang w:val="en-GB"/>
                </w:rPr>
                <w:t>1</w:t>
              </w:r>
              <w:r>
                <w:t>-3-7-</w:t>
              </w:r>
              <w:r>
                <w:rPr>
                  <w:lang w:val="en-GB"/>
                </w:rPr>
                <w:t>20</w:t>
              </w:r>
              <w:r>
                <w:rPr>
                  <w:rFonts w:hint="eastAsia"/>
                </w:rPr>
                <w:t>-</w:t>
              </w:r>
              <w:r>
                <w:rPr>
                  <w:lang w:val="en-GB"/>
                </w:rPr>
                <w:t>32</w:t>
              </w:r>
              <w:r>
                <w:t>_n78</w:t>
              </w:r>
            </w:ins>
          </w:p>
        </w:tc>
        <w:tc>
          <w:tcPr>
            <w:tcW w:w="2049" w:type="dxa"/>
            <w:vAlign w:val="center"/>
          </w:tcPr>
          <w:p w14:paraId="49C3943B" w14:textId="77777777" w:rsidR="0049746C" w:rsidRPr="00FC5241" w:rsidRDefault="0049746C" w:rsidP="00575008">
            <w:pPr>
              <w:pStyle w:val="TAC"/>
              <w:rPr>
                <w:ins w:id="279" w:author="Yuanyuan Zhang/Advanced Solution Research Lab /SRC-Beijing/Engineer/Samsung Electronics" w:date="2022-03-07T18:19:00Z"/>
                <w:lang w:val="fi-FI"/>
              </w:rPr>
            </w:pPr>
            <w:ins w:id="280" w:author="Yuanyuan Zhang/Advanced Solution Research Lab /SRC-Beijing/Engineer/Samsung Electronics" w:date="2022-03-07T18:19:00Z">
              <w:r w:rsidRPr="00FC5241">
                <w:rPr>
                  <w:lang w:val="fi-FI"/>
                </w:rPr>
                <w:t>1</w:t>
              </w:r>
            </w:ins>
          </w:p>
        </w:tc>
        <w:tc>
          <w:tcPr>
            <w:tcW w:w="2340" w:type="dxa"/>
            <w:vAlign w:val="center"/>
          </w:tcPr>
          <w:p w14:paraId="6F1A653C" w14:textId="77777777" w:rsidR="0049746C" w:rsidRDefault="0049746C" w:rsidP="00575008">
            <w:pPr>
              <w:pStyle w:val="TAC"/>
              <w:rPr>
                <w:ins w:id="281" w:author="Yuanyuan Zhang/Advanced Solution Research Lab /SRC-Beijing/Engineer/Samsung Electronics" w:date="2022-03-07T18:19:00Z"/>
                <w:rFonts w:eastAsia="Times New Roman"/>
                <w:lang w:val="en-GB"/>
              </w:rPr>
            </w:pPr>
            <w:ins w:id="282" w:author="Yuanyuan Zhang/Advanced Solution Research Lab /SRC-Beijing/Engineer/Samsung Electronics" w:date="2022-03-07T18:19:00Z">
              <w:r>
                <w:rPr>
                  <w:rFonts w:eastAsia="Times New Roman"/>
                  <w:lang w:val="en-GB"/>
                </w:rPr>
                <w:t>0.2</w:t>
              </w:r>
            </w:ins>
          </w:p>
        </w:tc>
      </w:tr>
      <w:tr w:rsidR="0049746C" w:rsidRPr="00697599" w14:paraId="1D1200D5" w14:textId="77777777" w:rsidTr="00575008">
        <w:trPr>
          <w:jc w:val="center"/>
          <w:ins w:id="283" w:author="Yuanyuan Zhang/Advanced Solution Research Lab /SRC-Beijing/Engineer/Samsung Electronics" w:date="2022-03-07T18:19:00Z"/>
        </w:trPr>
        <w:tc>
          <w:tcPr>
            <w:tcW w:w="1535" w:type="dxa"/>
            <w:vMerge/>
            <w:vAlign w:val="center"/>
          </w:tcPr>
          <w:p w14:paraId="488CCA3C" w14:textId="77777777" w:rsidR="0049746C" w:rsidRDefault="0049746C" w:rsidP="00575008">
            <w:pPr>
              <w:pStyle w:val="TAC"/>
              <w:rPr>
                <w:ins w:id="284" w:author="Yuanyuan Zhang/Advanced Solution Research Lab /SRC-Beijing/Engineer/Samsung Electronics" w:date="2022-03-07T18:19:00Z"/>
              </w:rPr>
            </w:pPr>
          </w:p>
        </w:tc>
        <w:tc>
          <w:tcPr>
            <w:tcW w:w="2049" w:type="dxa"/>
            <w:vAlign w:val="center"/>
          </w:tcPr>
          <w:p w14:paraId="5C372A93" w14:textId="77777777" w:rsidR="0049746C" w:rsidRPr="00FC5241" w:rsidRDefault="0049746C" w:rsidP="00575008">
            <w:pPr>
              <w:pStyle w:val="TAC"/>
              <w:rPr>
                <w:ins w:id="285" w:author="Yuanyuan Zhang/Advanced Solution Research Lab /SRC-Beijing/Engineer/Samsung Electronics" w:date="2022-03-07T18:19:00Z"/>
                <w:lang w:val="fi-FI"/>
              </w:rPr>
            </w:pPr>
            <w:ins w:id="286" w:author="Yuanyuan Zhang/Advanced Solution Research Lab /SRC-Beijing/Engineer/Samsung Electronics" w:date="2022-03-07T18:19:00Z">
              <w:r w:rsidRPr="00FC5241">
                <w:rPr>
                  <w:lang w:val="fi-FI"/>
                </w:rPr>
                <w:t>7</w:t>
              </w:r>
            </w:ins>
          </w:p>
        </w:tc>
        <w:tc>
          <w:tcPr>
            <w:tcW w:w="2340" w:type="dxa"/>
            <w:vAlign w:val="center"/>
          </w:tcPr>
          <w:p w14:paraId="4B692DE1" w14:textId="77777777" w:rsidR="0049746C" w:rsidRDefault="0049746C" w:rsidP="00575008">
            <w:pPr>
              <w:pStyle w:val="TAC"/>
              <w:rPr>
                <w:ins w:id="287" w:author="Yuanyuan Zhang/Advanced Solution Research Lab /SRC-Beijing/Engineer/Samsung Electronics" w:date="2022-03-07T18:19:00Z"/>
                <w:rFonts w:eastAsia="Times New Roman"/>
                <w:lang w:val="en-GB"/>
              </w:rPr>
            </w:pPr>
            <w:ins w:id="288" w:author="Yuanyuan Zhang/Advanced Solution Research Lab /SRC-Beijing/Engineer/Samsung Electronics" w:date="2022-03-07T18:19:00Z">
              <w:r>
                <w:rPr>
                  <w:rFonts w:eastAsia="Times New Roman"/>
                  <w:lang w:val="en-GB"/>
                </w:rPr>
                <w:t>0.2</w:t>
              </w:r>
            </w:ins>
          </w:p>
        </w:tc>
      </w:tr>
      <w:tr w:rsidR="0049746C" w:rsidRPr="00697599" w14:paraId="3E703A1E" w14:textId="77777777" w:rsidTr="00575008">
        <w:trPr>
          <w:jc w:val="center"/>
          <w:ins w:id="289" w:author="Yuanyuan Zhang/Advanced Solution Research Lab /SRC-Beijing/Engineer/Samsung Electronics" w:date="2022-03-07T18:19:00Z"/>
        </w:trPr>
        <w:tc>
          <w:tcPr>
            <w:tcW w:w="1535" w:type="dxa"/>
            <w:vMerge/>
            <w:vAlign w:val="center"/>
          </w:tcPr>
          <w:p w14:paraId="56B6BB07" w14:textId="77777777" w:rsidR="0049746C" w:rsidRDefault="0049746C" w:rsidP="00575008">
            <w:pPr>
              <w:pStyle w:val="TAC"/>
              <w:rPr>
                <w:ins w:id="290" w:author="Yuanyuan Zhang/Advanced Solution Research Lab /SRC-Beijing/Engineer/Samsung Electronics" w:date="2022-03-07T18:19:00Z"/>
              </w:rPr>
            </w:pPr>
          </w:p>
        </w:tc>
        <w:tc>
          <w:tcPr>
            <w:tcW w:w="2049" w:type="dxa"/>
            <w:vAlign w:val="center"/>
          </w:tcPr>
          <w:p w14:paraId="3B31D89B" w14:textId="77777777" w:rsidR="0049746C" w:rsidRPr="00FC5241" w:rsidRDefault="0049746C" w:rsidP="00575008">
            <w:pPr>
              <w:pStyle w:val="TAC"/>
              <w:rPr>
                <w:ins w:id="291" w:author="Yuanyuan Zhang/Advanced Solution Research Lab /SRC-Beijing/Engineer/Samsung Electronics" w:date="2022-03-07T18:19:00Z"/>
                <w:lang w:val="fi-FI"/>
              </w:rPr>
            </w:pPr>
            <w:ins w:id="292" w:author="Yuanyuan Zhang/Advanced Solution Research Lab /SRC-Beijing/Engineer/Samsung Electronics" w:date="2022-03-07T18:19:00Z">
              <w:r w:rsidRPr="00FC5241">
                <w:rPr>
                  <w:lang w:val="fi-FI"/>
                </w:rPr>
                <w:t>20</w:t>
              </w:r>
            </w:ins>
          </w:p>
        </w:tc>
        <w:tc>
          <w:tcPr>
            <w:tcW w:w="2340" w:type="dxa"/>
            <w:vAlign w:val="center"/>
          </w:tcPr>
          <w:p w14:paraId="024F7CB7" w14:textId="77777777" w:rsidR="0049746C" w:rsidRDefault="0049746C" w:rsidP="00575008">
            <w:pPr>
              <w:pStyle w:val="TAC"/>
              <w:rPr>
                <w:ins w:id="293" w:author="Yuanyuan Zhang/Advanced Solution Research Lab /SRC-Beijing/Engineer/Samsung Electronics" w:date="2022-03-07T18:19:00Z"/>
                <w:rFonts w:eastAsia="Times New Roman"/>
                <w:lang w:val="en-GB"/>
              </w:rPr>
            </w:pPr>
            <w:ins w:id="294" w:author="Yuanyuan Zhang/Advanced Solution Research Lab /SRC-Beijing/Engineer/Samsung Electronics" w:date="2022-03-07T18:19:00Z">
              <w:r>
                <w:rPr>
                  <w:rFonts w:eastAsia="Times New Roman"/>
                  <w:lang w:val="en-GB"/>
                </w:rPr>
                <w:t>0.2</w:t>
              </w:r>
            </w:ins>
          </w:p>
        </w:tc>
      </w:tr>
      <w:tr w:rsidR="0049746C" w:rsidRPr="00697599" w14:paraId="4FEAA1C3" w14:textId="77777777" w:rsidTr="00575008">
        <w:trPr>
          <w:jc w:val="center"/>
          <w:ins w:id="295" w:author="Yuanyuan Zhang/Advanced Solution Research Lab /SRC-Beijing/Engineer/Samsung Electronics" w:date="2022-03-07T18:19:00Z"/>
        </w:trPr>
        <w:tc>
          <w:tcPr>
            <w:tcW w:w="1535" w:type="dxa"/>
            <w:vMerge/>
            <w:vAlign w:val="center"/>
          </w:tcPr>
          <w:p w14:paraId="72726F3C" w14:textId="77777777" w:rsidR="0049746C" w:rsidRPr="00697599" w:rsidRDefault="0049746C" w:rsidP="00575008">
            <w:pPr>
              <w:pStyle w:val="TAC"/>
              <w:rPr>
                <w:ins w:id="296" w:author="Yuanyuan Zhang/Advanced Solution Research Lab /SRC-Beijing/Engineer/Samsung Electronics" w:date="2022-03-07T18:19:00Z"/>
              </w:rPr>
            </w:pPr>
          </w:p>
        </w:tc>
        <w:tc>
          <w:tcPr>
            <w:tcW w:w="2049" w:type="dxa"/>
            <w:vAlign w:val="center"/>
          </w:tcPr>
          <w:p w14:paraId="2B223594" w14:textId="77777777" w:rsidR="0049746C" w:rsidRPr="00FC5241" w:rsidRDefault="0049746C" w:rsidP="00575008">
            <w:pPr>
              <w:pStyle w:val="TAC"/>
              <w:rPr>
                <w:ins w:id="297" w:author="Yuanyuan Zhang/Advanced Solution Research Lab /SRC-Beijing/Engineer/Samsung Electronics" w:date="2022-03-07T18:19:00Z"/>
                <w:lang w:val="fi-FI" w:eastAsia="ja-JP"/>
              </w:rPr>
            </w:pPr>
            <w:ins w:id="298" w:author="Yuanyuan Zhang/Advanced Solution Research Lab /SRC-Beijing/Engineer/Samsung Electronics" w:date="2022-03-07T18:19:00Z">
              <w:r w:rsidRPr="00FC5241">
                <w:rPr>
                  <w:lang w:val="fi-FI"/>
                </w:rPr>
                <w:t>n78</w:t>
              </w:r>
            </w:ins>
          </w:p>
        </w:tc>
        <w:tc>
          <w:tcPr>
            <w:tcW w:w="2340" w:type="dxa"/>
            <w:vAlign w:val="center"/>
          </w:tcPr>
          <w:p w14:paraId="5A6E2E14" w14:textId="77777777" w:rsidR="0049746C" w:rsidRPr="00FC5241" w:rsidRDefault="0049746C" w:rsidP="00575008">
            <w:pPr>
              <w:pStyle w:val="TAC"/>
              <w:rPr>
                <w:ins w:id="299" w:author="Yuanyuan Zhang/Advanced Solution Research Lab /SRC-Beijing/Engineer/Samsung Electronics" w:date="2022-03-07T18:19:00Z"/>
                <w:rFonts w:eastAsia="Times New Roman"/>
                <w:lang w:val="en-GB"/>
              </w:rPr>
            </w:pPr>
            <w:ins w:id="300" w:author="Yuanyuan Zhang/Advanced Solution Research Lab /SRC-Beijing/Engineer/Samsung Electronics" w:date="2022-03-07T18:19:00Z">
              <w:r>
                <w:rPr>
                  <w:rFonts w:eastAsia="Times New Roman"/>
                  <w:lang w:val="en-GB"/>
                </w:rPr>
                <w:t>0.5</w:t>
              </w:r>
            </w:ins>
          </w:p>
        </w:tc>
      </w:tr>
    </w:tbl>
    <w:p w14:paraId="774C9046" w14:textId="77777777" w:rsidR="0049746C" w:rsidRPr="00E87275" w:rsidRDefault="0049746C" w:rsidP="0049746C">
      <w:pPr>
        <w:pStyle w:val="B3"/>
        <w:rPr>
          <w:ins w:id="301" w:author="Yuanyuan Zhang/Advanced Solution Research Lab /SRC-Beijing/Engineer/Samsung Electronics" w:date="2022-03-07T18:19:00Z"/>
          <w:rFonts w:ascii="Arial" w:hAnsi="Arial" w:cs="Arial"/>
          <w:b/>
          <w:color w:val="FF0000"/>
          <w:sz w:val="36"/>
        </w:rPr>
      </w:pPr>
    </w:p>
    <w:p w14:paraId="3C0A5AD0" w14:textId="77777777" w:rsidR="00D14F52" w:rsidRDefault="00D14F52" w:rsidP="00D07090">
      <w:pPr>
        <w:rPr>
          <w:ins w:id="302" w:author="Yuanyuan Zhang/Advanced Solution Research Lab /SRC-Beijing/Engineer/Samsung Electronics" w:date="2022-03-07T18:20:00Z"/>
        </w:rPr>
      </w:pPr>
    </w:p>
    <w:p w14:paraId="78F9F6B9" w14:textId="77777777" w:rsidR="0049746C" w:rsidRDefault="0049746C" w:rsidP="00D07090">
      <w:pPr>
        <w:rPr>
          <w:ins w:id="303" w:author="Yuanyuan Zhang/Advanced Solution Research Lab /SRC-Beijing/Engineer/Samsung Electronics" w:date="2022-03-07T18:20:00Z"/>
        </w:rPr>
      </w:pPr>
    </w:p>
    <w:p w14:paraId="6070ACB0" w14:textId="36C45808" w:rsidR="0049746C" w:rsidRPr="00B21786" w:rsidRDefault="0049746C" w:rsidP="0049746C">
      <w:pPr>
        <w:pStyle w:val="3"/>
        <w:rPr>
          <w:ins w:id="304" w:author="Yuanyuan Zhang/Advanced Solution Research Lab /SRC-Beijing/Engineer/Samsung Electronics" w:date="2022-03-07T18:20:00Z"/>
        </w:rPr>
      </w:pPr>
      <w:ins w:id="305" w:author="Yuanyuan Zhang/Advanced Solution Research Lab /SRC-Beijing/Engineer/Samsung Electronics" w:date="2022-03-07T18:20:00Z">
        <w:r w:rsidRPr="00B21786">
          <w:t>5.</w:t>
        </w:r>
        <w:r>
          <w:t>1</w:t>
        </w:r>
        <w:r w:rsidRPr="00B21786">
          <w:t>.</w:t>
        </w:r>
      </w:ins>
      <w:ins w:id="306" w:author="Yuanyuan Zhang/Advanced Solution Research Lab /SRC-Beijing/Engineer/Samsung Electronics" w:date="2022-03-07T18:21:00Z">
        <w:r>
          <w:t>5</w:t>
        </w:r>
      </w:ins>
      <w:ins w:id="307" w:author="Yuanyuan Zhang/Advanced Solution Research Lab /SRC-Beijing/Engineer/Samsung Electronics" w:date="2022-03-07T18:20:00Z">
        <w:r w:rsidRPr="00B21786">
          <w:tab/>
          <w:t>D</w:t>
        </w:r>
        <w:r w:rsidRPr="007F3407">
          <w:t>C_1-3-8-20</w:t>
        </w:r>
        <w:r w:rsidRPr="007F3407">
          <w:rPr>
            <w:rFonts w:hint="eastAsia"/>
          </w:rPr>
          <w:t>-</w:t>
        </w:r>
        <w:r w:rsidRPr="007F3407">
          <w:t>28_n78</w:t>
        </w:r>
      </w:ins>
    </w:p>
    <w:p w14:paraId="5D9DC91B" w14:textId="207238FA" w:rsidR="0049746C" w:rsidRPr="007F3407" w:rsidRDefault="0049746C" w:rsidP="0049746C">
      <w:pPr>
        <w:pStyle w:val="4"/>
        <w:rPr>
          <w:ins w:id="308" w:author="Yuanyuan Zhang/Advanced Solution Research Lab /SRC-Beijing/Engineer/Samsung Electronics" w:date="2022-03-07T18:20:00Z"/>
          <w:lang w:val="sv-SE" w:eastAsia="en-US"/>
        </w:rPr>
      </w:pPr>
      <w:ins w:id="309" w:author="Yuanyuan Zhang/Advanced Solution Research Lab /SRC-Beijing/Engineer/Samsung Electronics" w:date="2022-03-07T18:20:00Z">
        <w:r w:rsidRPr="00B21786">
          <w:t>5.</w:t>
        </w:r>
        <w:r w:rsidRPr="00B21786">
          <w:rPr>
            <w:rFonts w:hint="eastAsia"/>
          </w:rPr>
          <w:t>1</w:t>
        </w:r>
        <w:r w:rsidRPr="00B21786">
          <w:t>.</w:t>
        </w:r>
      </w:ins>
      <w:ins w:id="310" w:author="Yuanyuan Zhang/Advanced Solution Research Lab /SRC-Beijing/Engineer/Samsung Electronics" w:date="2022-03-07T18:21:00Z">
        <w:r>
          <w:t>5</w:t>
        </w:r>
      </w:ins>
      <w:ins w:id="311" w:author="Yuanyuan Zhang/Advanced Solution Research Lab /SRC-Beijing/Engineer/Samsung Electronics" w:date="2022-03-07T18:20:00Z">
        <w:r w:rsidRPr="00B21786">
          <w:t>.1</w:t>
        </w:r>
        <w:r w:rsidRPr="00B21786">
          <w:tab/>
          <w:t>Configuration for EN-</w:t>
        </w:r>
        <w:r w:rsidRPr="00B21786">
          <w:rPr>
            <w:rFonts w:hint="eastAsia"/>
          </w:rPr>
          <w:t>DC</w:t>
        </w:r>
      </w:ins>
    </w:p>
    <w:p w14:paraId="0939039A" w14:textId="06A14C1C" w:rsidR="0049746C" w:rsidRPr="007E3289" w:rsidRDefault="0049746C" w:rsidP="0049746C">
      <w:pPr>
        <w:pStyle w:val="TH"/>
        <w:rPr>
          <w:ins w:id="312" w:author="Yuanyuan Zhang/Advanced Solution Research Lab /SRC-Beijing/Engineer/Samsung Electronics" w:date="2022-03-07T18:20:00Z"/>
        </w:rPr>
      </w:pPr>
      <w:ins w:id="313" w:author="Yuanyuan Zhang/Advanced Solution Research Lab /SRC-Beijing/Engineer/Samsung Electronics" w:date="2022-03-07T18:20:00Z">
        <w:r w:rsidRPr="007E3289">
          <w:t>Table 5.</w:t>
        </w:r>
        <w:r>
          <w:rPr>
            <w:rFonts w:hint="eastAsia"/>
          </w:rPr>
          <w:t>1</w:t>
        </w:r>
        <w:r w:rsidRPr="007E3289">
          <w:t>.</w:t>
        </w:r>
      </w:ins>
      <w:ins w:id="314" w:author="Yuanyuan Zhang/Advanced Solution Research Lab /SRC-Beijing/Engineer/Samsung Electronics" w:date="2022-03-07T18:21:00Z">
        <w:r>
          <w:rPr>
            <w:lang w:val="en-GB"/>
          </w:rPr>
          <w:t>5</w:t>
        </w:r>
      </w:ins>
      <w:ins w:id="315" w:author="Yuanyuan Zhang/Advanced Solution Research Lab /SRC-Beijing/Engineer/Samsung Electronics" w:date="2022-03-07T18:20: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74B1D483" w14:textId="77777777" w:rsidTr="00575008">
        <w:trPr>
          <w:trHeight w:val="288"/>
          <w:tblHeader/>
          <w:jc w:val="center"/>
          <w:ins w:id="316" w:author="Yuanyuan Zhang/Advanced Solution Research Lab /SRC-Beijing/Engineer/Samsung Electronics" w:date="2022-03-07T18:2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E8E9" w14:textId="77777777" w:rsidR="0049746C" w:rsidRPr="007E3289" w:rsidRDefault="0049746C" w:rsidP="00575008">
            <w:pPr>
              <w:pStyle w:val="TAH"/>
              <w:rPr>
                <w:ins w:id="317" w:author="Yuanyuan Zhang/Advanced Solution Research Lab /SRC-Beijing/Engineer/Samsung Electronics" w:date="2022-03-07T18:20:00Z"/>
                <w:rFonts w:eastAsia="MS Mincho" w:cs="Arial"/>
              </w:rPr>
            </w:pPr>
            <w:ins w:id="318" w:author="Yuanyuan Zhang/Advanced Solution Research Lab /SRC-Beijing/Engineer/Samsung Electronics" w:date="2022-03-07T18:20: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14CD" w14:textId="77777777" w:rsidR="0049746C" w:rsidRPr="004733CF" w:rsidRDefault="0049746C" w:rsidP="00575008">
            <w:pPr>
              <w:pStyle w:val="TAH"/>
              <w:rPr>
                <w:ins w:id="319" w:author="Yuanyuan Zhang/Advanced Solution Research Lab /SRC-Beijing/Engineer/Samsung Electronics" w:date="2022-03-07T18:20:00Z"/>
                <w:rFonts w:eastAsia="MS Mincho" w:cs="Arial"/>
                <w:lang w:val="fi-FI"/>
              </w:rPr>
            </w:pPr>
            <w:ins w:id="320" w:author="Yuanyuan Zhang/Advanced Solution Research Lab /SRC-Beijing/Engineer/Samsung Electronics" w:date="2022-03-07T18:20:00Z">
              <w:r>
                <w:rPr>
                  <w:rFonts w:cs="Arial"/>
                </w:rPr>
                <w:t>UL configuration(s)</w:t>
              </w:r>
            </w:ins>
          </w:p>
        </w:tc>
      </w:tr>
      <w:tr w:rsidR="0049746C" w:rsidRPr="007E3289" w14:paraId="4CFDC1A0" w14:textId="77777777" w:rsidTr="00575008">
        <w:trPr>
          <w:trHeight w:val="288"/>
          <w:jc w:val="center"/>
          <w:ins w:id="321" w:author="Yuanyuan Zhang/Advanced Solution Research Lab /SRC-Beijing/Engineer/Samsung Electronics" w:date="2022-03-07T18:2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5328FD6" w14:textId="77777777" w:rsidR="0049746C" w:rsidRPr="007F3407" w:rsidRDefault="0049746C" w:rsidP="00575008">
            <w:pPr>
              <w:pStyle w:val="TAC"/>
              <w:rPr>
                <w:ins w:id="322" w:author="Yuanyuan Zhang/Advanced Solution Research Lab /SRC-Beijing/Engineer/Samsung Electronics" w:date="2022-03-07T18:20:00Z"/>
                <w:lang w:val="fi-FI"/>
              </w:rPr>
            </w:pPr>
            <w:ins w:id="323" w:author="Yuanyuan Zhang/Advanced Solution Research Lab /SRC-Beijing/Engineer/Samsung Electronics" w:date="2022-03-07T18:20:00Z">
              <w:r>
                <w:t>DC_</w:t>
              </w:r>
              <w:r>
                <w:rPr>
                  <w:lang w:val="en-GB"/>
                </w:rPr>
                <w:t>1</w:t>
              </w:r>
              <w:r>
                <w:t>A-3A-</w:t>
              </w:r>
              <w:r>
                <w:rPr>
                  <w:lang w:val="en-GB"/>
                </w:rPr>
                <w:t>8</w:t>
              </w:r>
              <w:r>
                <w:t>A-</w:t>
              </w:r>
              <w:r>
                <w:rPr>
                  <w:lang w:val="en-GB"/>
                </w:rPr>
                <w:t>20</w:t>
              </w:r>
              <w:r>
                <w:t>A</w:t>
              </w:r>
              <w:r>
                <w:rPr>
                  <w:rFonts w:hint="eastAsia"/>
                </w:rPr>
                <w:t>-</w:t>
              </w:r>
              <w:r>
                <w:t>2</w:t>
              </w:r>
              <w:r>
                <w:rPr>
                  <w:lang w:val="en-GB"/>
                </w:rPr>
                <w:t>8</w:t>
              </w:r>
              <w:r>
                <w:rPr>
                  <w:rFonts w:hint="eastAsia"/>
                </w:rPr>
                <w:t>A</w:t>
              </w:r>
              <w:r>
                <w:t>_n78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C4F475" w14:textId="77777777" w:rsidR="0049746C" w:rsidRDefault="0049746C" w:rsidP="00575008">
            <w:pPr>
              <w:pStyle w:val="TAC"/>
              <w:rPr>
                <w:ins w:id="324" w:author="Yuanyuan Zhang/Advanced Solution Research Lab /SRC-Beijing/Engineer/Samsung Electronics" w:date="2022-03-07T18:20:00Z"/>
              </w:rPr>
            </w:pPr>
            <w:ins w:id="325" w:author="Yuanyuan Zhang/Advanced Solution Research Lab /SRC-Beijing/Engineer/Samsung Electronics" w:date="2022-03-07T18:20:00Z">
              <w:r>
                <w:t>DC_1A_n</w:t>
              </w:r>
              <w:r>
                <w:rPr>
                  <w:lang w:val="en-GB"/>
                </w:rPr>
                <w:t>78</w:t>
              </w:r>
              <w:r>
                <w:t>A</w:t>
              </w:r>
            </w:ins>
          </w:p>
          <w:p w14:paraId="21E3260A" w14:textId="77777777" w:rsidR="0049746C" w:rsidRDefault="0049746C" w:rsidP="00575008">
            <w:pPr>
              <w:pStyle w:val="TAC"/>
              <w:rPr>
                <w:ins w:id="326" w:author="Yuanyuan Zhang/Advanced Solution Research Lab /SRC-Beijing/Engineer/Samsung Electronics" w:date="2022-03-07T18:20:00Z"/>
              </w:rPr>
            </w:pPr>
            <w:ins w:id="327" w:author="Yuanyuan Zhang/Advanced Solution Research Lab /SRC-Beijing/Engineer/Samsung Electronics" w:date="2022-03-07T18:20:00Z">
              <w:r>
                <w:t>DC_</w:t>
              </w:r>
              <w:r>
                <w:rPr>
                  <w:lang w:val="en-GB"/>
                </w:rPr>
                <w:t>3</w:t>
              </w:r>
              <w:proofErr w:type="spellStart"/>
              <w:r>
                <w:t>A_n</w:t>
              </w:r>
              <w:proofErr w:type="spellEnd"/>
              <w:r>
                <w:rPr>
                  <w:lang w:val="en-GB"/>
                </w:rPr>
                <w:t>78</w:t>
              </w:r>
              <w:r>
                <w:t>A</w:t>
              </w:r>
            </w:ins>
          </w:p>
          <w:p w14:paraId="223718F0" w14:textId="77777777" w:rsidR="0049746C" w:rsidRDefault="0049746C" w:rsidP="00575008">
            <w:pPr>
              <w:pStyle w:val="TAC"/>
              <w:rPr>
                <w:ins w:id="328" w:author="Yuanyuan Zhang/Advanced Solution Research Lab /SRC-Beijing/Engineer/Samsung Electronics" w:date="2022-03-07T18:20:00Z"/>
              </w:rPr>
            </w:pPr>
            <w:ins w:id="329" w:author="Yuanyuan Zhang/Advanced Solution Research Lab /SRC-Beijing/Engineer/Samsung Electronics" w:date="2022-03-07T18:20:00Z">
              <w:r>
                <w:t>DC_8A_n</w:t>
              </w:r>
              <w:r>
                <w:rPr>
                  <w:lang w:val="en-GB"/>
                </w:rPr>
                <w:t>78</w:t>
              </w:r>
              <w:r>
                <w:t>A</w:t>
              </w:r>
            </w:ins>
          </w:p>
          <w:p w14:paraId="36C477B8" w14:textId="77777777" w:rsidR="0049746C" w:rsidRDefault="0049746C" w:rsidP="00575008">
            <w:pPr>
              <w:pStyle w:val="TAC"/>
              <w:rPr>
                <w:ins w:id="330" w:author="Yuanyuan Zhang/Advanced Solution Research Lab /SRC-Beijing/Engineer/Samsung Electronics" w:date="2022-03-07T18:20:00Z"/>
              </w:rPr>
            </w:pPr>
            <w:ins w:id="331" w:author="Yuanyuan Zhang/Advanced Solution Research Lab /SRC-Beijing/Engineer/Samsung Electronics" w:date="2022-03-07T18:20:00Z">
              <w:r>
                <w:t>DC_</w:t>
              </w:r>
              <w:r>
                <w:rPr>
                  <w:lang w:val="en-GB"/>
                </w:rPr>
                <w:t>20</w:t>
              </w:r>
              <w:proofErr w:type="spellStart"/>
              <w:r>
                <w:t>A_n</w:t>
              </w:r>
              <w:proofErr w:type="spellEnd"/>
              <w:r>
                <w:rPr>
                  <w:lang w:val="en-GB"/>
                </w:rPr>
                <w:t>78</w:t>
              </w:r>
              <w:r>
                <w:t>A</w:t>
              </w:r>
            </w:ins>
          </w:p>
          <w:p w14:paraId="2A31A117" w14:textId="77777777" w:rsidR="0049746C" w:rsidRPr="007F3407" w:rsidRDefault="0049746C" w:rsidP="00575008">
            <w:pPr>
              <w:pStyle w:val="TAC"/>
              <w:rPr>
                <w:ins w:id="332" w:author="Yuanyuan Zhang/Advanced Solution Research Lab /SRC-Beijing/Engineer/Samsung Electronics" w:date="2022-03-07T18:20:00Z"/>
              </w:rPr>
            </w:pPr>
            <w:ins w:id="333" w:author="Yuanyuan Zhang/Advanced Solution Research Lab /SRC-Beijing/Engineer/Samsung Electronics" w:date="2022-03-07T18:20:00Z">
              <w:r>
                <w:t>DC_</w:t>
              </w:r>
              <w:r>
                <w:rPr>
                  <w:lang w:val="en-GB"/>
                </w:rPr>
                <w:t>28</w:t>
              </w:r>
              <w:proofErr w:type="spellStart"/>
              <w:r>
                <w:t>A_n</w:t>
              </w:r>
              <w:proofErr w:type="spellEnd"/>
              <w:r>
                <w:rPr>
                  <w:lang w:val="en-GB"/>
                </w:rPr>
                <w:t>78</w:t>
              </w:r>
              <w:r>
                <w:t>A</w:t>
              </w:r>
            </w:ins>
          </w:p>
        </w:tc>
      </w:tr>
    </w:tbl>
    <w:p w14:paraId="3DFA01E6" w14:textId="77777777" w:rsidR="0049746C" w:rsidRPr="00697599" w:rsidRDefault="0049746C" w:rsidP="0049746C">
      <w:pPr>
        <w:rPr>
          <w:ins w:id="334" w:author="Yuanyuan Zhang/Advanced Solution Research Lab /SRC-Beijing/Engineer/Samsung Electronics" w:date="2022-03-07T18:20:00Z"/>
        </w:rPr>
      </w:pPr>
    </w:p>
    <w:p w14:paraId="3B27A82D" w14:textId="6EB45E3C" w:rsidR="0049746C" w:rsidRPr="00823E8C" w:rsidRDefault="0049746C" w:rsidP="0049746C">
      <w:pPr>
        <w:pStyle w:val="4"/>
        <w:rPr>
          <w:ins w:id="335" w:author="Yuanyuan Zhang/Advanced Solution Research Lab /SRC-Beijing/Engineer/Samsung Electronics" w:date="2022-03-07T18:20:00Z"/>
        </w:rPr>
      </w:pPr>
      <w:ins w:id="336" w:author="Yuanyuan Zhang/Advanced Solution Research Lab /SRC-Beijing/Engineer/Samsung Electronics" w:date="2022-03-07T18:20:00Z">
        <w:r w:rsidRPr="00823E8C">
          <w:t>5.1.</w:t>
        </w:r>
      </w:ins>
      <w:ins w:id="337" w:author="Yuanyuan Zhang/Advanced Solution Research Lab /SRC-Beijing/Engineer/Samsung Electronics" w:date="2022-03-07T18:21:00Z">
        <w:r>
          <w:t>5</w:t>
        </w:r>
      </w:ins>
      <w:ins w:id="338" w:author="Yuanyuan Zhang/Advanced Solution Research Lab /SRC-Beijing/Engineer/Samsung Electronics" w:date="2022-03-07T18:20:00Z">
        <w:r w:rsidRPr="00B21786">
          <w:t>.</w:t>
        </w:r>
        <w:r>
          <w:t>2</w:t>
        </w:r>
        <w:r w:rsidRPr="00B21786">
          <w:tab/>
          <w:t>∆TIB</w:t>
        </w:r>
        <w:r w:rsidRPr="00823E8C">
          <w:t xml:space="preserve"> and ∆R</w:t>
        </w:r>
        <w:r w:rsidRPr="00B21786">
          <w:t>IB</w:t>
        </w:r>
        <w:r w:rsidRPr="00823E8C">
          <w:t xml:space="preserve"> values</w:t>
        </w:r>
      </w:ins>
    </w:p>
    <w:p w14:paraId="7B6B9518" w14:textId="77777777" w:rsidR="0049746C" w:rsidRPr="00ED24FD" w:rsidRDefault="0049746C" w:rsidP="0049746C">
      <w:pPr>
        <w:rPr>
          <w:ins w:id="339" w:author="Yuanyuan Zhang/Advanced Solution Research Lab /SRC-Beijing/Engineer/Samsung Electronics" w:date="2022-03-07T18:20:00Z"/>
        </w:rPr>
      </w:pPr>
      <w:ins w:id="340" w:author="Yuanyuan Zhang/Advanced Solution Research Lab /SRC-Beijing/Engineer/Samsung Electronics" w:date="2022-03-07T18:20:00Z">
        <w:r w:rsidRPr="00FC1327">
          <w:rPr>
            <w:color w:val="FF0000"/>
          </w:rPr>
          <w:t>&lt;Editor</w:t>
        </w:r>
        <w:proofErr w:type="gramStart"/>
        <w:r w:rsidRPr="00FC1327">
          <w:rPr>
            <w:color w:val="FF0000"/>
          </w:rPr>
          <w:t>’</w:t>
        </w:r>
        <w:proofErr w:type="gramEnd"/>
        <w:r w:rsidRPr="00FC1327">
          <w:rPr>
            <w:color w:val="FF0000"/>
          </w:rPr>
          <w:t xml:space="preserve">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proofErr w:type="spellStart"/>
        <w:r w:rsidRPr="00FC1327">
          <w:rPr>
            <w:color w:val="FF0000"/>
          </w:rPr>
          <w:t>RIB</w:t>
        </w:r>
        <w:r>
          <w:rPr>
            <w:rFonts w:hint="eastAsia"/>
            <w:color w:val="FF0000"/>
          </w:rPr>
          <w:t>,c</w:t>
        </w:r>
        <w:proofErr w:type="spellEnd"/>
        <w:r w:rsidRPr="00FC1327">
          <w:rPr>
            <w:color w:val="FF0000"/>
          </w:rPr>
          <w:t xml:space="preserve"> values are zero.</w:t>
        </w:r>
        <w:r w:rsidRPr="00FC1327">
          <w:rPr>
            <w:rStyle w:val="af7"/>
            <w:color w:val="FF0000"/>
          </w:rPr>
          <w:t xml:space="preserve"> &gt;</w:t>
        </w:r>
      </w:ins>
    </w:p>
    <w:p w14:paraId="6943B63F" w14:textId="6AD37BFD" w:rsidR="0049746C" w:rsidRPr="007E3289" w:rsidRDefault="0049746C" w:rsidP="0049746C">
      <w:pPr>
        <w:pStyle w:val="TH"/>
        <w:rPr>
          <w:ins w:id="341" w:author="Yuanyuan Zhang/Advanced Solution Research Lab /SRC-Beijing/Engineer/Samsung Electronics" w:date="2022-03-07T18:20:00Z"/>
        </w:rPr>
      </w:pPr>
      <w:ins w:id="342" w:author="Yuanyuan Zhang/Advanced Solution Research Lab /SRC-Beijing/Engineer/Samsung Electronics" w:date="2022-03-07T18:20:00Z">
        <w:r w:rsidRPr="007E3289">
          <w:lastRenderedPageBreak/>
          <w:t xml:space="preserve">Table </w:t>
        </w:r>
        <w:r>
          <w:rPr>
            <w:rFonts w:hint="eastAsia"/>
          </w:rPr>
          <w:t>5.1.</w:t>
        </w:r>
      </w:ins>
      <w:ins w:id="343" w:author="Yuanyuan Zhang/Advanced Solution Research Lab /SRC-Beijing/Engineer/Samsung Electronics" w:date="2022-03-07T18:21:00Z">
        <w:r>
          <w:rPr>
            <w:lang w:val="en-GB"/>
          </w:rPr>
          <w:t>5</w:t>
        </w:r>
      </w:ins>
      <w:ins w:id="344" w:author="Yuanyuan Zhang/Advanced Solution Research Lab /SRC-Beijing/Engineer/Samsung Electronics" w:date="2022-03-07T18:20:00Z">
        <w:r>
          <w:rPr>
            <w:rFonts w:hint="eastAsia"/>
          </w:rPr>
          <w:t>.2</w:t>
        </w:r>
        <w:r w:rsidRPr="007E3289">
          <w:t xml:space="preserve">-1: </w:t>
        </w:r>
        <w:proofErr w:type="spellStart"/>
        <w:r w:rsidRPr="007E3289">
          <w:t>ΔT</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65BC73B1" w14:textId="77777777" w:rsidTr="00575008">
        <w:trPr>
          <w:tblHeader/>
          <w:jc w:val="center"/>
          <w:ins w:id="345" w:author="Yuanyuan Zhang/Advanced Solution Research Lab /SRC-Beijing/Engineer/Samsung Electronics" w:date="2022-03-07T18:20:00Z"/>
        </w:trPr>
        <w:tc>
          <w:tcPr>
            <w:tcW w:w="1535" w:type="dxa"/>
            <w:vAlign w:val="center"/>
          </w:tcPr>
          <w:p w14:paraId="65B38AE4" w14:textId="77777777" w:rsidR="0049746C" w:rsidRPr="00697599" w:rsidRDefault="0049746C" w:rsidP="00575008">
            <w:pPr>
              <w:pStyle w:val="TAH"/>
              <w:rPr>
                <w:ins w:id="346" w:author="Yuanyuan Zhang/Advanced Solution Research Lab /SRC-Beijing/Engineer/Samsung Electronics" w:date="2022-03-07T18:20:00Z"/>
              </w:rPr>
            </w:pPr>
            <w:ins w:id="347" w:author="Yuanyuan Zhang/Advanced Solution Research Lab /SRC-Beijing/Engineer/Samsung Electronics" w:date="2022-03-07T18:20:00Z">
              <w:r>
                <w:rPr>
                  <w:rFonts w:cs="Arial"/>
                </w:rPr>
                <w:t>EN-DC b</w:t>
              </w:r>
              <w:r w:rsidRPr="007E3289">
                <w:rPr>
                  <w:rFonts w:cs="Arial"/>
                </w:rPr>
                <w:t>and</w:t>
              </w:r>
            </w:ins>
          </w:p>
        </w:tc>
        <w:tc>
          <w:tcPr>
            <w:tcW w:w="2049" w:type="dxa"/>
            <w:vAlign w:val="center"/>
          </w:tcPr>
          <w:p w14:paraId="33E43E45" w14:textId="77777777" w:rsidR="0049746C" w:rsidRPr="00697599" w:rsidRDefault="0049746C" w:rsidP="00575008">
            <w:pPr>
              <w:pStyle w:val="TAH"/>
              <w:rPr>
                <w:ins w:id="348" w:author="Yuanyuan Zhang/Advanced Solution Research Lab /SRC-Beijing/Engineer/Samsung Electronics" w:date="2022-03-07T18:20:00Z"/>
              </w:rPr>
            </w:pPr>
            <w:ins w:id="349" w:author="Yuanyuan Zhang/Advanced Solution Research Lab /SRC-Beijing/Engineer/Samsung Electronics" w:date="2022-03-07T18:20:00Z">
              <w:r w:rsidRPr="00697599">
                <w:t>E-UTRA and NR Band</w:t>
              </w:r>
            </w:ins>
          </w:p>
        </w:tc>
        <w:tc>
          <w:tcPr>
            <w:tcW w:w="2340" w:type="dxa"/>
            <w:vAlign w:val="center"/>
          </w:tcPr>
          <w:p w14:paraId="5635B70E" w14:textId="77777777" w:rsidR="0049746C" w:rsidRPr="00697599" w:rsidRDefault="0049746C" w:rsidP="00575008">
            <w:pPr>
              <w:pStyle w:val="TAH"/>
              <w:rPr>
                <w:ins w:id="350" w:author="Yuanyuan Zhang/Advanced Solution Research Lab /SRC-Beijing/Engineer/Samsung Electronics" w:date="2022-03-07T18:20:00Z"/>
              </w:rPr>
            </w:pPr>
            <w:proofErr w:type="spellStart"/>
            <w:ins w:id="351" w:author="Yuanyuan Zhang/Advanced Solution Research Lab /SRC-Beijing/Engineer/Samsung Electronics" w:date="2022-03-07T18:20:00Z">
              <w:r w:rsidRPr="00697599">
                <w:t>ΔT</w:t>
              </w:r>
              <w:r w:rsidRPr="00697599">
                <w:rPr>
                  <w:vertAlign w:val="subscript"/>
                </w:rPr>
                <w:t>IB,c</w:t>
              </w:r>
              <w:proofErr w:type="spellEnd"/>
              <w:r w:rsidRPr="00697599">
                <w:t xml:space="preserve"> [dB]</w:t>
              </w:r>
            </w:ins>
          </w:p>
        </w:tc>
      </w:tr>
      <w:tr w:rsidR="0049746C" w:rsidRPr="00697599" w14:paraId="69E52F99" w14:textId="77777777" w:rsidTr="00575008">
        <w:trPr>
          <w:jc w:val="center"/>
          <w:ins w:id="352" w:author="Yuanyuan Zhang/Advanced Solution Research Lab /SRC-Beijing/Engineer/Samsung Electronics" w:date="2022-03-07T18:20:00Z"/>
        </w:trPr>
        <w:tc>
          <w:tcPr>
            <w:tcW w:w="1535" w:type="dxa"/>
            <w:vMerge w:val="restart"/>
            <w:vAlign w:val="center"/>
          </w:tcPr>
          <w:p w14:paraId="09AF44D1" w14:textId="77777777" w:rsidR="0049746C" w:rsidRPr="007F3407" w:rsidRDefault="0049746C" w:rsidP="00575008">
            <w:pPr>
              <w:pStyle w:val="TAC"/>
              <w:rPr>
                <w:ins w:id="353" w:author="Yuanyuan Zhang/Advanced Solution Research Lab /SRC-Beijing/Engineer/Samsung Electronics" w:date="2022-03-07T18:20:00Z"/>
                <w:lang w:val="en-GB"/>
              </w:rPr>
            </w:pPr>
            <w:ins w:id="354" w:author="Yuanyuan Zhang/Advanced Solution Research Lab /SRC-Beijing/Engineer/Samsung Electronics" w:date="2022-03-07T18:20:00Z">
              <w:r>
                <w:t>DC_</w:t>
              </w:r>
              <w:r>
                <w:rPr>
                  <w:lang w:val="en-GB"/>
                </w:rPr>
                <w:t>1</w:t>
              </w:r>
              <w:r>
                <w:t>-3-</w:t>
              </w:r>
              <w:r>
                <w:rPr>
                  <w:lang w:val="en-GB"/>
                </w:rPr>
                <w:t>8</w:t>
              </w:r>
              <w:r>
                <w:t>-</w:t>
              </w:r>
              <w:r>
                <w:rPr>
                  <w:lang w:val="en-GB"/>
                </w:rPr>
                <w:t>20</w:t>
              </w:r>
              <w:r>
                <w:rPr>
                  <w:rFonts w:hint="eastAsia"/>
                </w:rPr>
                <w:t>-</w:t>
              </w:r>
              <w:r>
                <w:t>2</w:t>
              </w:r>
              <w:r>
                <w:rPr>
                  <w:lang w:val="en-GB"/>
                </w:rPr>
                <w:t>8</w:t>
              </w:r>
              <w:r>
                <w:t>_n78</w:t>
              </w:r>
            </w:ins>
          </w:p>
        </w:tc>
        <w:tc>
          <w:tcPr>
            <w:tcW w:w="2049" w:type="dxa"/>
            <w:vAlign w:val="center"/>
          </w:tcPr>
          <w:p w14:paraId="23EFAE8A" w14:textId="77777777" w:rsidR="0049746C" w:rsidRPr="007F3407" w:rsidRDefault="0049746C" w:rsidP="00575008">
            <w:pPr>
              <w:pStyle w:val="TAC"/>
              <w:rPr>
                <w:ins w:id="355" w:author="Yuanyuan Zhang/Advanced Solution Research Lab /SRC-Beijing/Engineer/Samsung Electronics" w:date="2022-03-07T18:20:00Z"/>
                <w:lang w:val="en-GB" w:eastAsia="ja-JP"/>
              </w:rPr>
            </w:pPr>
            <w:ins w:id="356" w:author="Yuanyuan Zhang/Advanced Solution Research Lab /SRC-Beijing/Engineer/Samsung Electronics" w:date="2022-03-07T18:20:00Z">
              <w:r w:rsidRPr="007F3407">
                <w:rPr>
                  <w:lang w:val="en-GB" w:eastAsia="ja-JP"/>
                </w:rPr>
                <w:t>1</w:t>
              </w:r>
            </w:ins>
          </w:p>
        </w:tc>
        <w:tc>
          <w:tcPr>
            <w:tcW w:w="2340" w:type="dxa"/>
            <w:vAlign w:val="center"/>
          </w:tcPr>
          <w:p w14:paraId="3D07A8D8" w14:textId="77777777" w:rsidR="0049746C" w:rsidRPr="007F3407" w:rsidRDefault="0049746C" w:rsidP="00575008">
            <w:pPr>
              <w:pStyle w:val="TAC"/>
              <w:rPr>
                <w:ins w:id="357" w:author="Yuanyuan Zhang/Advanced Solution Research Lab /SRC-Beijing/Engineer/Samsung Electronics" w:date="2022-03-07T18:20:00Z"/>
                <w:lang w:val="en-GB" w:eastAsia="ja-JP"/>
              </w:rPr>
            </w:pPr>
            <w:ins w:id="358" w:author="Yuanyuan Zhang/Advanced Solution Research Lab /SRC-Beijing/Engineer/Samsung Electronics" w:date="2022-03-07T18:20:00Z">
              <w:r>
                <w:rPr>
                  <w:lang w:val="en-GB" w:eastAsia="ja-JP"/>
                </w:rPr>
                <w:t>0.3</w:t>
              </w:r>
            </w:ins>
          </w:p>
        </w:tc>
      </w:tr>
      <w:tr w:rsidR="0049746C" w:rsidRPr="00697599" w14:paraId="24A1FCE9" w14:textId="77777777" w:rsidTr="00575008">
        <w:trPr>
          <w:jc w:val="center"/>
          <w:ins w:id="359" w:author="Yuanyuan Zhang/Advanced Solution Research Lab /SRC-Beijing/Engineer/Samsung Electronics" w:date="2022-03-07T18:20:00Z"/>
        </w:trPr>
        <w:tc>
          <w:tcPr>
            <w:tcW w:w="1535" w:type="dxa"/>
            <w:vMerge/>
            <w:vAlign w:val="center"/>
          </w:tcPr>
          <w:p w14:paraId="185FE537" w14:textId="77777777" w:rsidR="0049746C" w:rsidRPr="00697599" w:rsidRDefault="0049746C" w:rsidP="00575008">
            <w:pPr>
              <w:pStyle w:val="TAC"/>
              <w:rPr>
                <w:ins w:id="360" w:author="Yuanyuan Zhang/Advanced Solution Research Lab /SRC-Beijing/Engineer/Samsung Electronics" w:date="2022-03-07T18:20:00Z"/>
              </w:rPr>
            </w:pPr>
          </w:p>
        </w:tc>
        <w:tc>
          <w:tcPr>
            <w:tcW w:w="2049" w:type="dxa"/>
            <w:vAlign w:val="center"/>
          </w:tcPr>
          <w:p w14:paraId="31E92049" w14:textId="77777777" w:rsidR="0049746C" w:rsidRPr="007F3407" w:rsidRDefault="0049746C" w:rsidP="00575008">
            <w:pPr>
              <w:pStyle w:val="TAC"/>
              <w:rPr>
                <w:ins w:id="361" w:author="Yuanyuan Zhang/Advanced Solution Research Lab /SRC-Beijing/Engineer/Samsung Electronics" w:date="2022-03-07T18:20:00Z"/>
                <w:lang w:val="en-GB" w:eastAsia="ja-JP"/>
              </w:rPr>
            </w:pPr>
            <w:ins w:id="362" w:author="Yuanyuan Zhang/Advanced Solution Research Lab /SRC-Beijing/Engineer/Samsung Electronics" w:date="2022-03-07T18:20:00Z">
              <w:r w:rsidRPr="007F3407">
                <w:rPr>
                  <w:lang w:val="en-GB" w:eastAsia="ja-JP"/>
                </w:rPr>
                <w:t>3</w:t>
              </w:r>
            </w:ins>
          </w:p>
        </w:tc>
        <w:tc>
          <w:tcPr>
            <w:tcW w:w="2340" w:type="dxa"/>
            <w:vAlign w:val="center"/>
          </w:tcPr>
          <w:p w14:paraId="578857ED" w14:textId="77777777" w:rsidR="0049746C" w:rsidRDefault="0049746C" w:rsidP="00575008">
            <w:pPr>
              <w:pStyle w:val="TAC"/>
              <w:rPr>
                <w:ins w:id="363" w:author="Yuanyuan Zhang/Advanced Solution Research Lab /SRC-Beijing/Engineer/Samsung Electronics" w:date="2022-03-07T18:20:00Z"/>
                <w:rFonts w:eastAsia="Times New Roman"/>
                <w:lang w:val="en-GB"/>
              </w:rPr>
            </w:pPr>
            <w:ins w:id="364" w:author="Yuanyuan Zhang/Advanced Solution Research Lab /SRC-Beijing/Engineer/Samsung Electronics" w:date="2022-03-07T18:20:00Z">
              <w:r>
                <w:rPr>
                  <w:rFonts w:eastAsia="Times New Roman"/>
                  <w:lang w:val="en-GB"/>
                </w:rPr>
                <w:t>0.3</w:t>
              </w:r>
            </w:ins>
          </w:p>
        </w:tc>
      </w:tr>
      <w:tr w:rsidR="0049746C" w:rsidRPr="00697599" w14:paraId="290B7103" w14:textId="77777777" w:rsidTr="00575008">
        <w:trPr>
          <w:jc w:val="center"/>
          <w:ins w:id="365" w:author="Yuanyuan Zhang/Advanced Solution Research Lab /SRC-Beijing/Engineer/Samsung Electronics" w:date="2022-03-07T18:20:00Z"/>
        </w:trPr>
        <w:tc>
          <w:tcPr>
            <w:tcW w:w="1535" w:type="dxa"/>
            <w:vMerge/>
            <w:vAlign w:val="center"/>
          </w:tcPr>
          <w:p w14:paraId="75703A01" w14:textId="77777777" w:rsidR="0049746C" w:rsidRPr="00697599" w:rsidRDefault="0049746C" w:rsidP="00575008">
            <w:pPr>
              <w:pStyle w:val="TAC"/>
              <w:rPr>
                <w:ins w:id="366" w:author="Yuanyuan Zhang/Advanced Solution Research Lab /SRC-Beijing/Engineer/Samsung Electronics" w:date="2022-03-07T18:20:00Z"/>
              </w:rPr>
            </w:pPr>
          </w:p>
        </w:tc>
        <w:tc>
          <w:tcPr>
            <w:tcW w:w="2049" w:type="dxa"/>
            <w:vAlign w:val="center"/>
          </w:tcPr>
          <w:p w14:paraId="6D6E1D84" w14:textId="77777777" w:rsidR="0049746C" w:rsidRPr="007F3407" w:rsidRDefault="0049746C" w:rsidP="00575008">
            <w:pPr>
              <w:pStyle w:val="TAC"/>
              <w:rPr>
                <w:ins w:id="367" w:author="Yuanyuan Zhang/Advanced Solution Research Lab /SRC-Beijing/Engineer/Samsung Electronics" w:date="2022-03-07T18:20:00Z"/>
                <w:lang w:eastAsia="ja-JP"/>
              </w:rPr>
            </w:pPr>
            <w:ins w:id="368" w:author="Yuanyuan Zhang/Advanced Solution Research Lab /SRC-Beijing/Engineer/Samsung Electronics" w:date="2022-03-07T18:20:00Z">
              <w:r w:rsidRPr="007F3407">
                <w:rPr>
                  <w:lang w:val="en-GB" w:eastAsia="ja-JP"/>
                </w:rPr>
                <w:t>8</w:t>
              </w:r>
            </w:ins>
          </w:p>
        </w:tc>
        <w:tc>
          <w:tcPr>
            <w:tcW w:w="2340" w:type="dxa"/>
            <w:vAlign w:val="center"/>
          </w:tcPr>
          <w:p w14:paraId="346F332F" w14:textId="77777777" w:rsidR="0049746C" w:rsidRPr="007F3407" w:rsidRDefault="0049746C" w:rsidP="00575008">
            <w:pPr>
              <w:pStyle w:val="TAC"/>
              <w:rPr>
                <w:ins w:id="369" w:author="Yuanyuan Zhang/Advanced Solution Research Lab /SRC-Beijing/Engineer/Samsung Electronics" w:date="2022-03-07T18:20:00Z"/>
                <w:rFonts w:eastAsia="Times New Roman"/>
                <w:lang w:val="en-GB"/>
              </w:rPr>
            </w:pPr>
            <w:ins w:id="370" w:author="Yuanyuan Zhang/Advanced Solution Research Lab /SRC-Beijing/Engineer/Samsung Electronics" w:date="2022-03-07T18:20:00Z">
              <w:r>
                <w:rPr>
                  <w:rFonts w:eastAsia="Times New Roman"/>
                  <w:lang w:val="en-GB"/>
                </w:rPr>
                <w:t>0.6</w:t>
              </w:r>
            </w:ins>
          </w:p>
        </w:tc>
      </w:tr>
      <w:tr w:rsidR="0049746C" w:rsidRPr="00697599" w14:paraId="600BC3D4" w14:textId="77777777" w:rsidTr="00575008">
        <w:trPr>
          <w:jc w:val="center"/>
          <w:ins w:id="371" w:author="Yuanyuan Zhang/Advanced Solution Research Lab /SRC-Beijing/Engineer/Samsung Electronics" w:date="2022-03-07T18:20:00Z"/>
        </w:trPr>
        <w:tc>
          <w:tcPr>
            <w:tcW w:w="1535" w:type="dxa"/>
            <w:vMerge/>
            <w:vAlign w:val="center"/>
          </w:tcPr>
          <w:p w14:paraId="36FB38E3" w14:textId="77777777" w:rsidR="0049746C" w:rsidRPr="00697599" w:rsidRDefault="0049746C" w:rsidP="00575008">
            <w:pPr>
              <w:pStyle w:val="TAC"/>
              <w:rPr>
                <w:ins w:id="372" w:author="Yuanyuan Zhang/Advanced Solution Research Lab /SRC-Beijing/Engineer/Samsung Electronics" w:date="2022-03-07T18:20:00Z"/>
              </w:rPr>
            </w:pPr>
          </w:p>
        </w:tc>
        <w:tc>
          <w:tcPr>
            <w:tcW w:w="2049" w:type="dxa"/>
            <w:vAlign w:val="center"/>
          </w:tcPr>
          <w:p w14:paraId="5EC22A2A" w14:textId="77777777" w:rsidR="0049746C" w:rsidRPr="007F3407" w:rsidRDefault="0049746C" w:rsidP="00575008">
            <w:pPr>
              <w:pStyle w:val="TAC"/>
              <w:rPr>
                <w:ins w:id="373" w:author="Yuanyuan Zhang/Advanced Solution Research Lab /SRC-Beijing/Engineer/Samsung Electronics" w:date="2022-03-07T18:20:00Z"/>
                <w:lang w:val="en-GB" w:eastAsia="ja-JP"/>
              </w:rPr>
            </w:pPr>
            <w:ins w:id="374" w:author="Yuanyuan Zhang/Advanced Solution Research Lab /SRC-Beijing/Engineer/Samsung Electronics" w:date="2022-03-07T18:20:00Z">
              <w:r w:rsidRPr="007F3407">
                <w:rPr>
                  <w:lang w:val="en-GB" w:eastAsia="ja-JP"/>
                </w:rPr>
                <w:t>20</w:t>
              </w:r>
            </w:ins>
          </w:p>
        </w:tc>
        <w:tc>
          <w:tcPr>
            <w:tcW w:w="2340" w:type="dxa"/>
            <w:vAlign w:val="center"/>
          </w:tcPr>
          <w:p w14:paraId="59D874F5" w14:textId="77777777" w:rsidR="0049746C" w:rsidRDefault="0049746C" w:rsidP="00575008">
            <w:pPr>
              <w:pStyle w:val="TAC"/>
              <w:rPr>
                <w:ins w:id="375" w:author="Yuanyuan Zhang/Advanced Solution Research Lab /SRC-Beijing/Engineer/Samsung Electronics" w:date="2022-03-07T18:20:00Z"/>
                <w:rFonts w:eastAsia="Times New Roman"/>
                <w:lang w:val="en-GB"/>
              </w:rPr>
            </w:pPr>
            <w:ins w:id="376" w:author="Yuanyuan Zhang/Advanced Solution Research Lab /SRC-Beijing/Engineer/Samsung Electronics" w:date="2022-03-07T18:20:00Z">
              <w:r>
                <w:rPr>
                  <w:rFonts w:eastAsia="Times New Roman"/>
                  <w:lang w:val="en-GB"/>
                </w:rPr>
                <w:t>0.6</w:t>
              </w:r>
            </w:ins>
          </w:p>
        </w:tc>
      </w:tr>
      <w:tr w:rsidR="0049746C" w:rsidRPr="00697599" w14:paraId="344E1CD7" w14:textId="77777777" w:rsidTr="00575008">
        <w:trPr>
          <w:jc w:val="center"/>
          <w:ins w:id="377" w:author="Yuanyuan Zhang/Advanced Solution Research Lab /SRC-Beijing/Engineer/Samsung Electronics" w:date="2022-03-07T18:20:00Z"/>
        </w:trPr>
        <w:tc>
          <w:tcPr>
            <w:tcW w:w="1535" w:type="dxa"/>
            <w:vMerge/>
            <w:vAlign w:val="center"/>
          </w:tcPr>
          <w:p w14:paraId="3E647A47" w14:textId="77777777" w:rsidR="0049746C" w:rsidRPr="00697599" w:rsidRDefault="0049746C" w:rsidP="00575008">
            <w:pPr>
              <w:pStyle w:val="TAC"/>
              <w:rPr>
                <w:ins w:id="378" w:author="Yuanyuan Zhang/Advanced Solution Research Lab /SRC-Beijing/Engineer/Samsung Electronics" w:date="2022-03-07T18:20:00Z"/>
              </w:rPr>
            </w:pPr>
          </w:p>
        </w:tc>
        <w:tc>
          <w:tcPr>
            <w:tcW w:w="2049" w:type="dxa"/>
            <w:vAlign w:val="center"/>
          </w:tcPr>
          <w:p w14:paraId="2FB3BC9A" w14:textId="77777777" w:rsidR="0049746C" w:rsidRPr="007F3407" w:rsidRDefault="0049746C" w:rsidP="00575008">
            <w:pPr>
              <w:pStyle w:val="TAC"/>
              <w:rPr>
                <w:ins w:id="379" w:author="Yuanyuan Zhang/Advanced Solution Research Lab /SRC-Beijing/Engineer/Samsung Electronics" w:date="2022-03-07T18:20:00Z"/>
                <w:lang w:val="en-GB" w:eastAsia="ja-JP"/>
              </w:rPr>
            </w:pPr>
            <w:ins w:id="380" w:author="Yuanyuan Zhang/Advanced Solution Research Lab /SRC-Beijing/Engineer/Samsung Electronics" w:date="2022-03-07T18:20:00Z">
              <w:r w:rsidRPr="007F3407">
                <w:rPr>
                  <w:lang w:val="en-GB" w:eastAsia="ja-JP"/>
                </w:rPr>
                <w:t>28</w:t>
              </w:r>
            </w:ins>
          </w:p>
        </w:tc>
        <w:tc>
          <w:tcPr>
            <w:tcW w:w="2340" w:type="dxa"/>
            <w:vAlign w:val="center"/>
          </w:tcPr>
          <w:p w14:paraId="1D572C60" w14:textId="77777777" w:rsidR="0049746C" w:rsidRDefault="0049746C" w:rsidP="00575008">
            <w:pPr>
              <w:pStyle w:val="TAC"/>
              <w:rPr>
                <w:ins w:id="381" w:author="Yuanyuan Zhang/Advanced Solution Research Lab /SRC-Beijing/Engineer/Samsung Electronics" w:date="2022-03-07T18:20:00Z"/>
                <w:rFonts w:eastAsia="Times New Roman"/>
                <w:lang w:val="en-GB"/>
              </w:rPr>
            </w:pPr>
            <w:ins w:id="382" w:author="Yuanyuan Zhang/Advanced Solution Research Lab /SRC-Beijing/Engineer/Samsung Electronics" w:date="2022-03-07T18:20:00Z">
              <w:r>
                <w:rPr>
                  <w:rFonts w:eastAsia="Times New Roman"/>
                  <w:lang w:val="en-GB"/>
                </w:rPr>
                <w:t>0.6</w:t>
              </w:r>
            </w:ins>
          </w:p>
        </w:tc>
      </w:tr>
      <w:tr w:rsidR="0049746C" w:rsidRPr="00697599" w14:paraId="45A947D5" w14:textId="77777777" w:rsidTr="00575008">
        <w:trPr>
          <w:jc w:val="center"/>
          <w:ins w:id="383" w:author="Yuanyuan Zhang/Advanced Solution Research Lab /SRC-Beijing/Engineer/Samsung Electronics" w:date="2022-03-07T18:20:00Z"/>
        </w:trPr>
        <w:tc>
          <w:tcPr>
            <w:tcW w:w="1535" w:type="dxa"/>
            <w:vMerge/>
            <w:vAlign w:val="center"/>
          </w:tcPr>
          <w:p w14:paraId="33B54643" w14:textId="77777777" w:rsidR="0049746C" w:rsidRPr="00697599" w:rsidRDefault="0049746C" w:rsidP="00575008">
            <w:pPr>
              <w:pStyle w:val="TAC"/>
              <w:rPr>
                <w:ins w:id="384" w:author="Yuanyuan Zhang/Advanced Solution Research Lab /SRC-Beijing/Engineer/Samsung Electronics" w:date="2022-03-07T18:20:00Z"/>
              </w:rPr>
            </w:pPr>
          </w:p>
        </w:tc>
        <w:tc>
          <w:tcPr>
            <w:tcW w:w="2049" w:type="dxa"/>
            <w:vAlign w:val="center"/>
          </w:tcPr>
          <w:p w14:paraId="4C55503B" w14:textId="77777777" w:rsidR="0049746C" w:rsidRPr="007F3407" w:rsidRDefault="0049746C" w:rsidP="00575008">
            <w:pPr>
              <w:pStyle w:val="TAC"/>
              <w:rPr>
                <w:ins w:id="385" w:author="Yuanyuan Zhang/Advanced Solution Research Lab /SRC-Beijing/Engineer/Samsung Electronics" w:date="2022-03-07T18:20:00Z"/>
                <w:lang w:val="en-GB" w:eastAsia="ja-JP"/>
              </w:rPr>
            </w:pPr>
            <w:ins w:id="386" w:author="Yuanyuan Zhang/Advanced Solution Research Lab /SRC-Beijing/Engineer/Samsung Electronics" w:date="2022-03-07T18:20:00Z">
              <w:r w:rsidRPr="007F3407">
                <w:rPr>
                  <w:lang w:val="en-GB" w:eastAsia="ja-JP"/>
                </w:rPr>
                <w:t>n78</w:t>
              </w:r>
            </w:ins>
          </w:p>
        </w:tc>
        <w:tc>
          <w:tcPr>
            <w:tcW w:w="2340" w:type="dxa"/>
            <w:vAlign w:val="center"/>
          </w:tcPr>
          <w:p w14:paraId="7FF3C3BE" w14:textId="77777777" w:rsidR="0049746C" w:rsidRDefault="0049746C" w:rsidP="00575008">
            <w:pPr>
              <w:pStyle w:val="TAC"/>
              <w:rPr>
                <w:ins w:id="387" w:author="Yuanyuan Zhang/Advanced Solution Research Lab /SRC-Beijing/Engineer/Samsung Electronics" w:date="2022-03-07T18:20:00Z"/>
                <w:rFonts w:eastAsia="Times New Roman"/>
                <w:lang w:val="en-GB"/>
              </w:rPr>
            </w:pPr>
            <w:ins w:id="388" w:author="Yuanyuan Zhang/Advanced Solution Research Lab /SRC-Beijing/Engineer/Samsung Electronics" w:date="2022-03-07T18:20:00Z">
              <w:r>
                <w:rPr>
                  <w:rFonts w:eastAsia="Times New Roman"/>
                  <w:lang w:val="en-GB"/>
                </w:rPr>
                <w:t>0.8</w:t>
              </w:r>
            </w:ins>
          </w:p>
        </w:tc>
      </w:tr>
    </w:tbl>
    <w:p w14:paraId="0A35A14E" w14:textId="77777777" w:rsidR="0049746C" w:rsidRPr="00697599" w:rsidRDefault="0049746C" w:rsidP="0049746C">
      <w:pPr>
        <w:rPr>
          <w:ins w:id="389" w:author="Yuanyuan Zhang/Advanced Solution Research Lab /SRC-Beijing/Engineer/Samsung Electronics" w:date="2022-03-07T18:20:00Z"/>
        </w:rPr>
      </w:pPr>
    </w:p>
    <w:p w14:paraId="4679E887" w14:textId="501E76C4" w:rsidR="0049746C" w:rsidRPr="007E3289" w:rsidRDefault="0049746C" w:rsidP="0049746C">
      <w:pPr>
        <w:pStyle w:val="TH"/>
        <w:rPr>
          <w:ins w:id="390" w:author="Yuanyuan Zhang/Advanced Solution Research Lab /SRC-Beijing/Engineer/Samsung Electronics" w:date="2022-03-07T18:20:00Z"/>
        </w:rPr>
      </w:pPr>
      <w:ins w:id="391" w:author="Yuanyuan Zhang/Advanced Solution Research Lab /SRC-Beijing/Engineer/Samsung Electronics" w:date="2022-03-07T18:20:00Z">
        <w:r w:rsidRPr="007E3289">
          <w:t xml:space="preserve">Table </w:t>
        </w:r>
        <w:r>
          <w:rPr>
            <w:rFonts w:hint="eastAsia"/>
          </w:rPr>
          <w:t>5.1.</w:t>
        </w:r>
      </w:ins>
      <w:ins w:id="392" w:author="Yuanyuan Zhang/Advanced Solution Research Lab /SRC-Beijing/Engineer/Samsung Electronics" w:date="2022-03-07T18:21:00Z">
        <w:r>
          <w:rPr>
            <w:lang w:val="en-GB"/>
          </w:rPr>
          <w:t>5</w:t>
        </w:r>
      </w:ins>
      <w:ins w:id="393" w:author="Yuanyuan Zhang/Advanced Solution Research Lab /SRC-Beijing/Engineer/Samsung Electronics" w:date="2022-03-07T18:20:00Z">
        <w:r>
          <w:rPr>
            <w:rFonts w:hint="eastAsia"/>
          </w:rPr>
          <w:t>.2</w:t>
        </w:r>
        <w:r w:rsidRPr="007E3289">
          <w:t>-</w:t>
        </w:r>
        <w:r>
          <w:rPr>
            <w:rFonts w:hint="eastAsia"/>
          </w:rPr>
          <w:t>2</w:t>
        </w:r>
        <w:r w:rsidRPr="007E3289">
          <w:t xml:space="preserve">: </w:t>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5FFF2F84" w14:textId="77777777" w:rsidTr="00575008">
        <w:trPr>
          <w:tblHeader/>
          <w:jc w:val="center"/>
          <w:ins w:id="394" w:author="Yuanyuan Zhang/Advanced Solution Research Lab /SRC-Beijing/Engineer/Samsung Electronics" w:date="2022-03-07T18:20:00Z"/>
        </w:trPr>
        <w:tc>
          <w:tcPr>
            <w:tcW w:w="1535" w:type="dxa"/>
            <w:vAlign w:val="center"/>
          </w:tcPr>
          <w:p w14:paraId="4DDA6FEA" w14:textId="77777777" w:rsidR="0049746C" w:rsidRPr="00697599" w:rsidRDefault="0049746C" w:rsidP="00575008">
            <w:pPr>
              <w:pStyle w:val="TAH"/>
              <w:rPr>
                <w:ins w:id="395" w:author="Yuanyuan Zhang/Advanced Solution Research Lab /SRC-Beijing/Engineer/Samsung Electronics" w:date="2022-03-07T18:20:00Z"/>
              </w:rPr>
            </w:pPr>
            <w:ins w:id="396" w:author="Yuanyuan Zhang/Advanced Solution Research Lab /SRC-Beijing/Engineer/Samsung Electronics" w:date="2022-03-07T18:20:00Z">
              <w:r>
                <w:rPr>
                  <w:rFonts w:cs="Arial"/>
                </w:rPr>
                <w:t>EN-DC b</w:t>
              </w:r>
              <w:r w:rsidRPr="007E3289">
                <w:rPr>
                  <w:rFonts w:cs="Arial"/>
                </w:rPr>
                <w:t>and</w:t>
              </w:r>
            </w:ins>
          </w:p>
        </w:tc>
        <w:tc>
          <w:tcPr>
            <w:tcW w:w="2049" w:type="dxa"/>
            <w:vAlign w:val="center"/>
          </w:tcPr>
          <w:p w14:paraId="50043AED" w14:textId="77777777" w:rsidR="0049746C" w:rsidRPr="00697599" w:rsidRDefault="0049746C" w:rsidP="00575008">
            <w:pPr>
              <w:pStyle w:val="TAH"/>
              <w:rPr>
                <w:ins w:id="397" w:author="Yuanyuan Zhang/Advanced Solution Research Lab /SRC-Beijing/Engineer/Samsung Electronics" w:date="2022-03-07T18:20:00Z"/>
              </w:rPr>
            </w:pPr>
            <w:ins w:id="398" w:author="Yuanyuan Zhang/Advanced Solution Research Lab /SRC-Beijing/Engineer/Samsung Electronics" w:date="2022-03-07T18:20:00Z">
              <w:r w:rsidRPr="00697599">
                <w:t>E-UTRA and NR Band</w:t>
              </w:r>
            </w:ins>
          </w:p>
        </w:tc>
        <w:tc>
          <w:tcPr>
            <w:tcW w:w="2340" w:type="dxa"/>
            <w:vAlign w:val="center"/>
          </w:tcPr>
          <w:p w14:paraId="4D55648C" w14:textId="77777777" w:rsidR="0049746C" w:rsidRPr="00697599" w:rsidRDefault="0049746C" w:rsidP="00575008">
            <w:pPr>
              <w:pStyle w:val="TAH"/>
              <w:rPr>
                <w:ins w:id="399" w:author="Yuanyuan Zhang/Advanced Solution Research Lab /SRC-Beijing/Engineer/Samsung Electronics" w:date="2022-03-07T18:20:00Z"/>
              </w:rPr>
            </w:pPr>
            <w:proofErr w:type="spellStart"/>
            <w:ins w:id="400" w:author="Yuanyuan Zhang/Advanced Solution Research Lab /SRC-Beijing/Engineer/Samsung Electronics" w:date="2022-03-07T18:20:00Z">
              <w:r w:rsidRPr="001C2388">
                <w:rPr>
                  <w:rFonts w:cs="Arial"/>
                </w:rPr>
                <w:t>ΔR</w:t>
              </w:r>
              <w:r w:rsidRPr="001C2388">
                <w:rPr>
                  <w:rFonts w:cs="Arial"/>
                  <w:vertAlign w:val="subscript"/>
                </w:rPr>
                <w:t>IB,c</w:t>
              </w:r>
              <w:proofErr w:type="spellEnd"/>
              <w:r w:rsidRPr="001C2388">
                <w:rPr>
                  <w:rFonts w:cs="Arial"/>
                </w:rPr>
                <w:t xml:space="preserve"> (dB)</w:t>
              </w:r>
            </w:ins>
          </w:p>
        </w:tc>
      </w:tr>
      <w:tr w:rsidR="0049746C" w:rsidRPr="00697599" w14:paraId="3C111C6A" w14:textId="77777777" w:rsidTr="00575008">
        <w:trPr>
          <w:jc w:val="center"/>
          <w:ins w:id="401" w:author="Yuanyuan Zhang/Advanced Solution Research Lab /SRC-Beijing/Engineer/Samsung Electronics" w:date="2022-03-07T18:20:00Z"/>
        </w:trPr>
        <w:tc>
          <w:tcPr>
            <w:tcW w:w="1535" w:type="dxa"/>
            <w:vMerge w:val="restart"/>
            <w:vAlign w:val="center"/>
          </w:tcPr>
          <w:p w14:paraId="5BCEC0EE" w14:textId="77777777" w:rsidR="0049746C" w:rsidRDefault="0049746C" w:rsidP="00575008">
            <w:pPr>
              <w:pStyle w:val="TAC"/>
              <w:rPr>
                <w:ins w:id="402" w:author="Yuanyuan Zhang/Advanced Solution Research Lab /SRC-Beijing/Engineer/Samsung Electronics" w:date="2022-03-07T18:20:00Z"/>
              </w:rPr>
            </w:pPr>
            <w:ins w:id="403" w:author="Yuanyuan Zhang/Advanced Solution Research Lab /SRC-Beijing/Engineer/Samsung Electronics" w:date="2022-03-07T18:20:00Z">
              <w:r>
                <w:t>DC_</w:t>
              </w:r>
              <w:r>
                <w:rPr>
                  <w:lang w:val="en-GB"/>
                </w:rPr>
                <w:t>1</w:t>
              </w:r>
              <w:r>
                <w:t>-3-</w:t>
              </w:r>
              <w:r>
                <w:rPr>
                  <w:lang w:val="en-GB"/>
                </w:rPr>
                <w:t>8</w:t>
              </w:r>
              <w:r>
                <w:t>-</w:t>
              </w:r>
              <w:r>
                <w:rPr>
                  <w:lang w:val="en-GB"/>
                </w:rPr>
                <w:t>20</w:t>
              </w:r>
              <w:r>
                <w:rPr>
                  <w:rFonts w:hint="eastAsia"/>
                </w:rPr>
                <w:t>-</w:t>
              </w:r>
              <w:r>
                <w:t>2</w:t>
              </w:r>
              <w:r>
                <w:rPr>
                  <w:lang w:val="en-GB"/>
                </w:rPr>
                <w:t>8</w:t>
              </w:r>
              <w:r>
                <w:t>_n78</w:t>
              </w:r>
            </w:ins>
          </w:p>
        </w:tc>
        <w:tc>
          <w:tcPr>
            <w:tcW w:w="2049" w:type="dxa"/>
            <w:vAlign w:val="center"/>
          </w:tcPr>
          <w:p w14:paraId="25CC4C78" w14:textId="77777777" w:rsidR="0049746C" w:rsidRPr="007F3407" w:rsidRDefault="0049746C" w:rsidP="00575008">
            <w:pPr>
              <w:pStyle w:val="TAC"/>
              <w:rPr>
                <w:ins w:id="404" w:author="Yuanyuan Zhang/Advanced Solution Research Lab /SRC-Beijing/Engineer/Samsung Electronics" w:date="2022-03-07T18:20:00Z"/>
                <w:lang w:val="fi-FI"/>
              </w:rPr>
            </w:pPr>
            <w:ins w:id="405" w:author="Yuanyuan Zhang/Advanced Solution Research Lab /SRC-Beijing/Engineer/Samsung Electronics" w:date="2022-03-07T18:20:00Z">
              <w:r w:rsidRPr="007F3407">
                <w:rPr>
                  <w:lang w:val="fi-FI"/>
                </w:rPr>
                <w:t>8</w:t>
              </w:r>
            </w:ins>
          </w:p>
        </w:tc>
        <w:tc>
          <w:tcPr>
            <w:tcW w:w="2340" w:type="dxa"/>
            <w:vAlign w:val="center"/>
          </w:tcPr>
          <w:p w14:paraId="299E618D" w14:textId="77777777" w:rsidR="0049746C" w:rsidRDefault="0049746C" w:rsidP="00575008">
            <w:pPr>
              <w:pStyle w:val="TAC"/>
              <w:rPr>
                <w:ins w:id="406" w:author="Yuanyuan Zhang/Advanced Solution Research Lab /SRC-Beijing/Engineer/Samsung Electronics" w:date="2022-03-07T18:20:00Z"/>
                <w:rFonts w:eastAsia="Times New Roman"/>
                <w:lang w:val="en-GB"/>
              </w:rPr>
            </w:pPr>
            <w:ins w:id="407" w:author="Yuanyuan Zhang/Advanced Solution Research Lab /SRC-Beijing/Engineer/Samsung Electronics" w:date="2022-03-07T18:20:00Z">
              <w:r>
                <w:rPr>
                  <w:rFonts w:eastAsia="Times New Roman"/>
                  <w:lang w:val="en-GB"/>
                </w:rPr>
                <w:t>0.2</w:t>
              </w:r>
            </w:ins>
          </w:p>
        </w:tc>
      </w:tr>
      <w:tr w:rsidR="0049746C" w:rsidRPr="00697599" w14:paraId="141B149B" w14:textId="77777777" w:rsidTr="00575008">
        <w:trPr>
          <w:jc w:val="center"/>
          <w:ins w:id="408" w:author="Yuanyuan Zhang/Advanced Solution Research Lab /SRC-Beijing/Engineer/Samsung Electronics" w:date="2022-03-07T18:20:00Z"/>
        </w:trPr>
        <w:tc>
          <w:tcPr>
            <w:tcW w:w="1535" w:type="dxa"/>
            <w:vMerge/>
            <w:vAlign w:val="center"/>
          </w:tcPr>
          <w:p w14:paraId="777BDF34" w14:textId="77777777" w:rsidR="0049746C" w:rsidRDefault="0049746C" w:rsidP="00575008">
            <w:pPr>
              <w:pStyle w:val="TAC"/>
              <w:rPr>
                <w:ins w:id="409" w:author="Yuanyuan Zhang/Advanced Solution Research Lab /SRC-Beijing/Engineer/Samsung Electronics" w:date="2022-03-07T18:20:00Z"/>
              </w:rPr>
            </w:pPr>
          </w:p>
        </w:tc>
        <w:tc>
          <w:tcPr>
            <w:tcW w:w="2049" w:type="dxa"/>
            <w:vAlign w:val="center"/>
          </w:tcPr>
          <w:p w14:paraId="662EBFC8" w14:textId="77777777" w:rsidR="0049746C" w:rsidRPr="007F3407" w:rsidRDefault="0049746C" w:rsidP="00575008">
            <w:pPr>
              <w:pStyle w:val="TAC"/>
              <w:rPr>
                <w:ins w:id="410" w:author="Yuanyuan Zhang/Advanced Solution Research Lab /SRC-Beijing/Engineer/Samsung Electronics" w:date="2022-03-07T18:20:00Z"/>
                <w:lang w:val="fi-FI"/>
              </w:rPr>
            </w:pPr>
            <w:ins w:id="411" w:author="Yuanyuan Zhang/Advanced Solution Research Lab /SRC-Beijing/Engineer/Samsung Electronics" w:date="2022-03-07T18:20:00Z">
              <w:r w:rsidRPr="007F3407">
                <w:rPr>
                  <w:lang w:val="fi-FI"/>
                </w:rPr>
                <w:t>20</w:t>
              </w:r>
            </w:ins>
          </w:p>
        </w:tc>
        <w:tc>
          <w:tcPr>
            <w:tcW w:w="2340" w:type="dxa"/>
            <w:vAlign w:val="center"/>
          </w:tcPr>
          <w:p w14:paraId="2A803918" w14:textId="77777777" w:rsidR="0049746C" w:rsidRDefault="0049746C" w:rsidP="00575008">
            <w:pPr>
              <w:pStyle w:val="TAC"/>
              <w:rPr>
                <w:ins w:id="412" w:author="Yuanyuan Zhang/Advanced Solution Research Lab /SRC-Beijing/Engineer/Samsung Electronics" w:date="2022-03-07T18:20:00Z"/>
                <w:rFonts w:eastAsia="Times New Roman"/>
                <w:lang w:val="en-GB"/>
              </w:rPr>
            </w:pPr>
            <w:ins w:id="413" w:author="Yuanyuan Zhang/Advanced Solution Research Lab /SRC-Beijing/Engineer/Samsung Electronics" w:date="2022-03-07T18:20:00Z">
              <w:r>
                <w:rPr>
                  <w:rFonts w:eastAsia="Times New Roman"/>
                  <w:lang w:val="en-GB"/>
                </w:rPr>
                <w:t>0.2</w:t>
              </w:r>
            </w:ins>
          </w:p>
        </w:tc>
      </w:tr>
      <w:tr w:rsidR="0049746C" w:rsidRPr="00697599" w14:paraId="0BD54B2B" w14:textId="77777777" w:rsidTr="00575008">
        <w:trPr>
          <w:jc w:val="center"/>
          <w:ins w:id="414" w:author="Yuanyuan Zhang/Advanced Solution Research Lab /SRC-Beijing/Engineer/Samsung Electronics" w:date="2022-03-07T18:20:00Z"/>
        </w:trPr>
        <w:tc>
          <w:tcPr>
            <w:tcW w:w="1535" w:type="dxa"/>
            <w:vMerge/>
            <w:vAlign w:val="center"/>
          </w:tcPr>
          <w:p w14:paraId="6DF22B57" w14:textId="77777777" w:rsidR="0049746C" w:rsidRDefault="0049746C" w:rsidP="00575008">
            <w:pPr>
              <w:pStyle w:val="TAC"/>
              <w:rPr>
                <w:ins w:id="415" w:author="Yuanyuan Zhang/Advanced Solution Research Lab /SRC-Beijing/Engineer/Samsung Electronics" w:date="2022-03-07T18:20:00Z"/>
              </w:rPr>
            </w:pPr>
          </w:p>
        </w:tc>
        <w:tc>
          <w:tcPr>
            <w:tcW w:w="2049" w:type="dxa"/>
            <w:vAlign w:val="center"/>
          </w:tcPr>
          <w:p w14:paraId="7E7588CF" w14:textId="77777777" w:rsidR="0049746C" w:rsidRPr="007F3407" w:rsidRDefault="0049746C" w:rsidP="00575008">
            <w:pPr>
              <w:pStyle w:val="TAC"/>
              <w:rPr>
                <w:ins w:id="416" w:author="Yuanyuan Zhang/Advanced Solution Research Lab /SRC-Beijing/Engineer/Samsung Electronics" w:date="2022-03-07T18:20:00Z"/>
                <w:lang w:val="fi-FI"/>
              </w:rPr>
            </w:pPr>
            <w:ins w:id="417" w:author="Yuanyuan Zhang/Advanced Solution Research Lab /SRC-Beijing/Engineer/Samsung Electronics" w:date="2022-03-07T18:20:00Z">
              <w:r w:rsidRPr="007F3407">
                <w:rPr>
                  <w:lang w:val="fi-FI"/>
                </w:rPr>
                <w:t>28</w:t>
              </w:r>
            </w:ins>
          </w:p>
        </w:tc>
        <w:tc>
          <w:tcPr>
            <w:tcW w:w="2340" w:type="dxa"/>
            <w:vAlign w:val="center"/>
          </w:tcPr>
          <w:p w14:paraId="7E0E7617" w14:textId="77777777" w:rsidR="0049746C" w:rsidRDefault="0049746C" w:rsidP="00575008">
            <w:pPr>
              <w:pStyle w:val="TAC"/>
              <w:rPr>
                <w:ins w:id="418" w:author="Yuanyuan Zhang/Advanced Solution Research Lab /SRC-Beijing/Engineer/Samsung Electronics" w:date="2022-03-07T18:20:00Z"/>
                <w:rFonts w:eastAsia="Times New Roman"/>
                <w:lang w:val="en-GB"/>
              </w:rPr>
            </w:pPr>
            <w:ins w:id="419" w:author="Yuanyuan Zhang/Advanced Solution Research Lab /SRC-Beijing/Engineer/Samsung Electronics" w:date="2022-03-07T18:20:00Z">
              <w:r>
                <w:rPr>
                  <w:rFonts w:eastAsia="Times New Roman"/>
                  <w:lang w:val="en-GB"/>
                </w:rPr>
                <w:t>0.2</w:t>
              </w:r>
            </w:ins>
          </w:p>
        </w:tc>
      </w:tr>
      <w:tr w:rsidR="0049746C" w:rsidRPr="00697599" w14:paraId="04545A28" w14:textId="77777777" w:rsidTr="00575008">
        <w:trPr>
          <w:jc w:val="center"/>
          <w:ins w:id="420" w:author="Yuanyuan Zhang/Advanced Solution Research Lab /SRC-Beijing/Engineer/Samsung Electronics" w:date="2022-03-07T18:20:00Z"/>
        </w:trPr>
        <w:tc>
          <w:tcPr>
            <w:tcW w:w="1535" w:type="dxa"/>
            <w:vMerge/>
            <w:vAlign w:val="center"/>
          </w:tcPr>
          <w:p w14:paraId="10B15903" w14:textId="77777777" w:rsidR="0049746C" w:rsidRPr="00697599" w:rsidRDefault="0049746C" w:rsidP="00575008">
            <w:pPr>
              <w:pStyle w:val="TAC"/>
              <w:rPr>
                <w:ins w:id="421" w:author="Yuanyuan Zhang/Advanced Solution Research Lab /SRC-Beijing/Engineer/Samsung Electronics" w:date="2022-03-07T18:20:00Z"/>
              </w:rPr>
            </w:pPr>
          </w:p>
        </w:tc>
        <w:tc>
          <w:tcPr>
            <w:tcW w:w="2049" w:type="dxa"/>
            <w:vAlign w:val="center"/>
          </w:tcPr>
          <w:p w14:paraId="7EB077E4" w14:textId="77777777" w:rsidR="0049746C" w:rsidRPr="007F3407" w:rsidRDefault="0049746C" w:rsidP="00575008">
            <w:pPr>
              <w:pStyle w:val="TAC"/>
              <w:rPr>
                <w:ins w:id="422" w:author="Yuanyuan Zhang/Advanced Solution Research Lab /SRC-Beijing/Engineer/Samsung Electronics" w:date="2022-03-07T18:20:00Z"/>
                <w:lang w:val="fi-FI" w:eastAsia="ja-JP"/>
              </w:rPr>
            </w:pPr>
            <w:ins w:id="423" w:author="Yuanyuan Zhang/Advanced Solution Research Lab /SRC-Beijing/Engineer/Samsung Electronics" w:date="2022-03-07T18:20:00Z">
              <w:r w:rsidRPr="007F3407">
                <w:rPr>
                  <w:lang w:val="fi-FI"/>
                </w:rPr>
                <w:t>n78</w:t>
              </w:r>
            </w:ins>
          </w:p>
        </w:tc>
        <w:tc>
          <w:tcPr>
            <w:tcW w:w="2340" w:type="dxa"/>
            <w:vAlign w:val="center"/>
          </w:tcPr>
          <w:p w14:paraId="52F461AF" w14:textId="77777777" w:rsidR="0049746C" w:rsidRPr="007F3407" w:rsidRDefault="0049746C" w:rsidP="00575008">
            <w:pPr>
              <w:pStyle w:val="TAC"/>
              <w:rPr>
                <w:ins w:id="424" w:author="Yuanyuan Zhang/Advanced Solution Research Lab /SRC-Beijing/Engineer/Samsung Electronics" w:date="2022-03-07T18:20:00Z"/>
                <w:rFonts w:eastAsia="Times New Roman"/>
                <w:lang w:val="en-GB"/>
              </w:rPr>
            </w:pPr>
            <w:ins w:id="425" w:author="Yuanyuan Zhang/Advanced Solution Research Lab /SRC-Beijing/Engineer/Samsung Electronics" w:date="2022-03-07T18:20:00Z">
              <w:r>
                <w:rPr>
                  <w:rFonts w:eastAsia="Times New Roman"/>
                  <w:lang w:val="en-GB"/>
                </w:rPr>
                <w:t>0.5</w:t>
              </w:r>
            </w:ins>
          </w:p>
        </w:tc>
      </w:tr>
    </w:tbl>
    <w:p w14:paraId="3313735E" w14:textId="77777777" w:rsidR="0049746C" w:rsidRPr="00E87275" w:rsidRDefault="0049746C" w:rsidP="0049746C">
      <w:pPr>
        <w:pStyle w:val="B3"/>
        <w:rPr>
          <w:ins w:id="426" w:author="Yuanyuan Zhang/Advanced Solution Research Lab /SRC-Beijing/Engineer/Samsung Electronics" w:date="2022-03-07T18:20:00Z"/>
          <w:rFonts w:ascii="Arial" w:hAnsi="Arial" w:cs="Arial"/>
          <w:b/>
          <w:color w:val="FF0000"/>
          <w:sz w:val="36"/>
        </w:rPr>
      </w:pPr>
    </w:p>
    <w:p w14:paraId="42F9B0B3" w14:textId="77777777" w:rsidR="0049746C" w:rsidRDefault="0049746C" w:rsidP="00D07090">
      <w:pPr>
        <w:rPr>
          <w:ins w:id="427" w:author="Yuanyuan Zhang/Advanced Solution Research Lab /SRC-Beijing/Engineer/Samsung Electronics" w:date="2022-03-07T18:20:00Z"/>
        </w:rPr>
      </w:pPr>
    </w:p>
    <w:p w14:paraId="5E09B10C" w14:textId="77777777" w:rsidR="0049746C" w:rsidRDefault="0049746C" w:rsidP="00D07090">
      <w:pPr>
        <w:rPr>
          <w:ins w:id="428" w:author="Yuanyuan Zhang/Advanced Solution Research Lab /SRC-Beijing/Engineer/Samsung Electronics" w:date="2022-03-07T18:21:00Z"/>
        </w:rPr>
      </w:pPr>
    </w:p>
    <w:p w14:paraId="716ABB6F" w14:textId="3BCBDEC4" w:rsidR="00863F7C" w:rsidRPr="00B21786" w:rsidRDefault="00863F7C" w:rsidP="00863F7C">
      <w:pPr>
        <w:pStyle w:val="3"/>
        <w:rPr>
          <w:ins w:id="429" w:author="Yuanyuan Zhang/Advanced Solution Research Lab /SRC-Beijing/Engineer/Samsung Electronics" w:date="2022-03-07T18:22:00Z"/>
        </w:rPr>
      </w:pPr>
      <w:ins w:id="430" w:author="Yuanyuan Zhang/Advanced Solution Research Lab /SRC-Beijing/Engineer/Samsung Electronics" w:date="2022-03-07T18:22:00Z">
        <w:r w:rsidRPr="00B21786">
          <w:t>5.</w:t>
        </w:r>
        <w:r>
          <w:t>1</w:t>
        </w:r>
        <w:r w:rsidRPr="00B21786">
          <w:t>.</w:t>
        </w:r>
        <w:r>
          <w:t>6</w:t>
        </w:r>
        <w:r w:rsidRPr="00B21786">
          <w:tab/>
        </w:r>
        <w:r w:rsidRPr="00146BEA">
          <w:t>DC_7-8-20-32</w:t>
        </w:r>
        <w:r w:rsidRPr="00146BEA">
          <w:rPr>
            <w:rFonts w:hint="eastAsia"/>
          </w:rPr>
          <w:t>-</w:t>
        </w:r>
        <w:r w:rsidRPr="00146BEA">
          <w:t>38_n1</w:t>
        </w:r>
      </w:ins>
    </w:p>
    <w:p w14:paraId="26A58DDB" w14:textId="56F1EDBC" w:rsidR="00863F7C" w:rsidRPr="00146BEA" w:rsidRDefault="00863F7C" w:rsidP="00863F7C">
      <w:pPr>
        <w:pStyle w:val="4"/>
        <w:rPr>
          <w:ins w:id="431" w:author="Yuanyuan Zhang/Advanced Solution Research Lab /SRC-Beijing/Engineer/Samsung Electronics" w:date="2022-03-07T18:22:00Z"/>
          <w:lang w:val="sv-SE" w:eastAsia="en-US"/>
        </w:rPr>
      </w:pPr>
      <w:ins w:id="432" w:author="Yuanyuan Zhang/Advanced Solution Research Lab /SRC-Beijing/Engineer/Samsung Electronics" w:date="2022-03-07T18:22:00Z">
        <w:r w:rsidRPr="00B21786">
          <w:t>5.</w:t>
        </w:r>
        <w:r w:rsidRPr="00B21786">
          <w:rPr>
            <w:rFonts w:hint="eastAsia"/>
          </w:rPr>
          <w:t>1</w:t>
        </w:r>
        <w:r w:rsidRPr="00B21786">
          <w:t>.</w:t>
        </w:r>
        <w:r>
          <w:t>6</w:t>
        </w:r>
        <w:r w:rsidRPr="00B21786">
          <w:t>.1</w:t>
        </w:r>
        <w:r w:rsidRPr="00B21786">
          <w:tab/>
          <w:t>Configuration for EN-</w:t>
        </w:r>
        <w:r w:rsidRPr="00B21786">
          <w:rPr>
            <w:rFonts w:hint="eastAsia"/>
          </w:rPr>
          <w:t>DC</w:t>
        </w:r>
      </w:ins>
    </w:p>
    <w:p w14:paraId="383FE034" w14:textId="44338317" w:rsidR="00863F7C" w:rsidRPr="007E3289" w:rsidRDefault="00863F7C" w:rsidP="00863F7C">
      <w:pPr>
        <w:pStyle w:val="TH"/>
        <w:rPr>
          <w:ins w:id="433" w:author="Yuanyuan Zhang/Advanced Solution Research Lab /SRC-Beijing/Engineer/Samsung Electronics" w:date="2022-03-07T18:22:00Z"/>
        </w:rPr>
      </w:pPr>
      <w:ins w:id="434" w:author="Yuanyuan Zhang/Advanced Solution Research Lab /SRC-Beijing/Engineer/Samsung Electronics" w:date="2022-03-07T18:22:00Z">
        <w:r w:rsidRPr="007E3289">
          <w:t>Table 5.</w:t>
        </w:r>
        <w:r>
          <w:rPr>
            <w:rFonts w:hint="eastAsia"/>
          </w:rPr>
          <w:t>1</w:t>
        </w:r>
        <w:r w:rsidRPr="007E3289">
          <w:t>.</w:t>
        </w:r>
        <w:r>
          <w:rPr>
            <w:lang w:val="en-GB"/>
          </w:rPr>
          <w:t>6</w:t>
        </w:r>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293CD63D" w14:textId="77777777" w:rsidTr="00575008">
        <w:trPr>
          <w:trHeight w:val="288"/>
          <w:tblHeader/>
          <w:jc w:val="center"/>
          <w:ins w:id="435" w:author="Yuanyuan Zhang/Advanced Solution Research Lab /SRC-Beijing/Engineer/Samsung Electronics" w:date="2022-03-07T18:2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F5F9" w14:textId="77777777" w:rsidR="00863F7C" w:rsidRPr="007E3289" w:rsidRDefault="00863F7C" w:rsidP="00575008">
            <w:pPr>
              <w:pStyle w:val="TAH"/>
              <w:rPr>
                <w:ins w:id="436" w:author="Yuanyuan Zhang/Advanced Solution Research Lab /SRC-Beijing/Engineer/Samsung Electronics" w:date="2022-03-07T18:22:00Z"/>
                <w:rFonts w:eastAsia="MS Mincho" w:cs="Arial"/>
              </w:rPr>
            </w:pPr>
            <w:ins w:id="437" w:author="Yuanyuan Zhang/Advanced Solution Research Lab /SRC-Beijing/Engineer/Samsung Electronics" w:date="2022-03-07T18:22: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0514" w14:textId="77777777" w:rsidR="00863F7C" w:rsidRPr="004733CF" w:rsidRDefault="00863F7C" w:rsidP="00575008">
            <w:pPr>
              <w:pStyle w:val="TAH"/>
              <w:rPr>
                <w:ins w:id="438" w:author="Yuanyuan Zhang/Advanced Solution Research Lab /SRC-Beijing/Engineer/Samsung Electronics" w:date="2022-03-07T18:22:00Z"/>
                <w:rFonts w:eastAsia="MS Mincho" w:cs="Arial"/>
                <w:lang w:val="fi-FI"/>
              </w:rPr>
            </w:pPr>
            <w:ins w:id="439" w:author="Yuanyuan Zhang/Advanced Solution Research Lab /SRC-Beijing/Engineer/Samsung Electronics" w:date="2022-03-07T18:22:00Z">
              <w:r>
                <w:rPr>
                  <w:rFonts w:cs="Arial"/>
                </w:rPr>
                <w:t>UL configuration(s)</w:t>
              </w:r>
            </w:ins>
          </w:p>
        </w:tc>
      </w:tr>
      <w:tr w:rsidR="00863F7C" w:rsidRPr="007E3289" w14:paraId="4C3B9014" w14:textId="77777777" w:rsidTr="00575008">
        <w:trPr>
          <w:trHeight w:val="288"/>
          <w:jc w:val="center"/>
          <w:ins w:id="440" w:author="Yuanyuan Zhang/Advanced Solution Research Lab /SRC-Beijing/Engineer/Samsung Electronics" w:date="2022-03-07T18:2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F3B34F" w14:textId="77777777" w:rsidR="00863F7C" w:rsidRPr="00146BEA" w:rsidRDefault="00863F7C" w:rsidP="00575008">
            <w:pPr>
              <w:pStyle w:val="TAC"/>
              <w:rPr>
                <w:ins w:id="441" w:author="Yuanyuan Zhang/Advanced Solution Research Lab /SRC-Beijing/Engineer/Samsung Electronics" w:date="2022-03-07T18:22:00Z"/>
                <w:lang w:val="fi-FI"/>
              </w:rPr>
            </w:pPr>
            <w:ins w:id="442" w:author="Yuanyuan Zhang/Advanced Solution Research Lab /SRC-Beijing/Engineer/Samsung Electronics" w:date="2022-03-07T18:22:00Z">
              <w:r>
                <w:t>DC_7A-8A-</w:t>
              </w:r>
              <w:r>
                <w:rPr>
                  <w:lang w:val="en-GB"/>
                </w:rPr>
                <w:t>20</w:t>
              </w:r>
              <w:r>
                <w:t>A-32A</w:t>
              </w:r>
              <w:r>
                <w:rPr>
                  <w:rFonts w:hint="eastAsia"/>
                </w:rPr>
                <w:t>-</w:t>
              </w:r>
              <w:r>
                <w:rPr>
                  <w:lang w:val="en-GB"/>
                </w:rPr>
                <w:t>38</w:t>
              </w:r>
              <w:proofErr w:type="spellStart"/>
              <w:r>
                <w:rPr>
                  <w:rFonts w:hint="eastAsia"/>
                </w:rPr>
                <w:t>A</w:t>
              </w:r>
              <w:r>
                <w:t>_n</w:t>
              </w:r>
              <w:proofErr w:type="spellEnd"/>
              <w:r>
                <w:rPr>
                  <w:lang w:val="en-GB"/>
                </w:rPr>
                <w:t>1</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2ACAD" w14:textId="77777777" w:rsidR="00863F7C" w:rsidRDefault="00863F7C" w:rsidP="00575008">
            <w:pPr>
              <w:pStyle w:val="TAC"/>
              <w:rPr>
                <w:ins w:id="443" w:author="Yuanyuan Zhang/Advanced Solution Research Lab /SRC-Beijing/Engineer/Samsung Electronics" w:date="2022-03-07T18:22:00Z"/>
              </w:rPr>
            </w:pPr>
            <w:ins w:id="444" w:author="Yuanyuan Zhang/Advanced Solution Research Lab /SRC-Beijing/Engineer/Samsung Electronics" w:date="2022-03-07T18:22:00Z">
              <w:r>
                <w:t>DC_8A_n1A</w:t>
              </w:r>
            </w:ins>
          </w:p>
          <w:p w14:paraId="18172D8F" w14:textId="77777777" w:rsidR="00863F7C" w:rsidRPr="00146BEA" w:rsidRDefault="00863F7C" w:rsidP="00575008">
            <w:pPr>
              <w:pStyle w:val="TAC"/>
              <w:rPr>
                <w:ins w:id="445" w:author="Yuanyuan Zhang/Advanced Solution Research Lab /SRC-Beijing/Engineer/Samsung Electronics" w:date="2022-03-07T18:22:00Z"/>
              </w:rPr>
            </w:pPr>
            <w:ins w:id="446" w:author="Yuanyuan Zhang/Advanced Solution Research Lab /SRC-Beijing/Engineer/Samsung Electronics" w:date="2022-03-07T18:22:00Z">
              <w:r>
                <w:t>DC_</w:t>
              </w:r>
              <w:r>
                <w:rPr>
                  <w:lang w:val="en-GB"/>
                </w:rPr>
                <w:t>20</w:t>
              </w:r>
              <w:r>
                <w:t>A_n1A</w:t>
              </w:r>
            </w:ins>
          </w:p>
        </w:tc>
      </w:tr>
    </w:tbl>
    <w:p w14:paraId="241333E5" w14:textId="77777777" w:rsidR="00863F7C" w:rsidRPr="00697599" w:rsidRDefault="00863F7C" w:rsidP="00863F7C">
      <w:pPr>
        <w:rPr>
          <w:ins w:id="447" w:author="Yuanyuan Zhang/Advanced Solution Research Lab /SRC-Beijing/Engineer/Samsung Electronics" w:date="2022-03-07T18:22:00Z"/>
        </w:rPr>
      </w:pPr>
    </w:p>
    <w:p w14:paraId="0FBAAFDC" w14:textId="2F0BA8D5" w:rsidR="00863F7C" w:rsidRPr="00823E8C" w:rsidRDefault="00863F7C" w:rsidP="00863F7C">
      <w:pPr>
        <w:pStyle w:val="4"/>
        <w:rPr>
          <w:ins w:id="448" w:author="Yuanyuan Zhang/Advanced Solution Research Lab /SRC-Beijing/Engineer/Samsung Electronics" w:date="2022-03-07T18:22:00Z"/>
        </w:rPr>
      </w:pPr>
      <w:ins w:id="449" w:author="Yuanyuan Zhang/Advanced Solution Research Lab /SRC-Beijing/Engineer/Samsung Electronics" w:date="2022-03-07T18:22:00Z">
        <w:r w:rsidRPr="00823E8C">
          <w:t>5.1.</w:t>
        </w:r>
        <w:r>
          <w:t>6</w:t>
        </w:r>
        <w:r w:rsidRPr="00B21786">
          <w:t>.</w:t>
        </w:r>
        <w:r>
          <w:t>2</w:t>
        </w:r>
        <w:r w:rsidRPr="00B21786">
          <w:tab/>
          <w:t>∆TIB</w:t>
        </w:r>
        <w:r w:rsidRPr="00823E8C">
          <w:t xml:space="preserve"> and ∆R</w:t>
        </w:r>
        <w:r w:rsidRPr="00B21786">
          <w:t>IB</w:t>
        </w:r>
        <w:r w:rsidRPr="00823E8C">
          <w:t xml:space="preserve"> values</w:t>
        </w:r>
      </w:ins>
    </w:p>
    <w:p w14:paraId="07F95255" w14:textId="77777777" w:rsidR="00863F7C" w:rsidRPr="00ED24FD" w:rsidRDefault="00863F7C" w:rsidP="00863F7C">
      <w:pPr>
        <w:rPr>
          <w:ins w:id="450" w:author="Yuanyuan Zhang/Advanced Solution Research Lab /SRC-Beijing/Engineer/Samsung Electronics" w:date="2022-03-07T18:22:00Z"/>
        </w:rPr>
      </w:pPr>
      <w:ins w:id="451" w:author="Yuanyuan Zhang/Advanced Solution Research Lab /SRC-Beijing/Engineer/Samsung Electronics" w:date="2022-03-07T18:22:00Z">
        <w:r w:rsidRPr="00FC1327">
          <w:rPr>
            <w:color w:val="FF0000"/>
          </w:rPr>
          <w:t>&lt;Editor</w:t>
        </w:r>
        <w:proofErr w:type="gramStart"/>
        <w:r w:rsidRPr="00FC1327">
          <w:rPr>
            <w:color w:val="FF0000"/>
          </w:rPr>
          <w:t>’</w:t>
        </w:r>
        <w:proofErr w:type="gramEnd"/>
        <w:r w:rsidRPr="00FC1327">
          <w:rPr>
            <w:color w:val="FF0000"/>
          </w:rPr>
          <w:t xml:space="preserve">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proofErr w:type="spellStart"/>
        <w:r w:rsidRPr="00FC1327">
          <w:rPr>
            <w:color w:val="FF0000"/>
          </w:rPr>
          <w:t>RIB</w:t>
        </w:r>
        <w:r>
          <w:rPr>
            <w:rFonts w:hint="eastAsia"/>
            <w:color w:val="FF0000"/>
          </w:rPr>
          <w:t>,c</w:t>
        </w:r>
        <w:proofErr w:type="spellEnd"/>
        <w:r w:rsidRPr="00FC1327">
          <w:rPr>
            <w:color w:val="FF0000"/>
          </w:rPr>
          <w:t xml:space="preserve"> values are zero.</w:t>
        </w:r>
        <w:r w:rsidRPr="00FC1327">
          <w:rPr>
            <w:rStyle w:val="af7"/>
            <w:color w:val="FF0000"/>
          </w:rPr>
          <w:t xml:space="preserve"> &gt;</w:t>
        </w:r>
      </w:ins>
    </w:p>
    <w:p w14:paraId="02D83E54" w14:textId="03276A9F" w:rsidR="00863F7C" w:rsidRPr="007E3289" w:rsidRDefault="00863F7C" w:rsidP="00863F7C">
      <w:pPr>
        <w:pStyle w:val="TH"/>
        <w:rPr>
          <w:ins w:id="452" w:author="Yuanyuan Zhang/Advanced Solution Research Lab /SRC-Beijing/Engineer/Samsung Electronics" w:date="2022-03-07T18:22:00Z"/>
        </w:rPr>
      </w:pPr>
      <w:ins w:id="453" w:author="Yuanyuan Zhang/Advanced Solution Research Lab /SRC-Beijing/Engineer/Samsung Electronics" w:date="2022-03-07T18:22:00Z">
        <w:r w:rsidRPr="007E3289">
          <w:t xml:space="preserve">Table </w:t>
        </w:r>
        <w:r>
          <w:rPr>
            <w:rFonts w:hint="eastAsia"/>
          </w:rPr>
          <w:t>5.1.</w:t>
        </w:r>
        <w:r>
          <w:rPr>
            <w:lang w:val="en-GB"/>
          </w:rPr>
          <w:t>6</w:t>
        </w:r>
        <w:r>
          <w:rPr>
            <w:rFonts w:hint="eastAsia"/>
          </w:rPr>
          <w:t>.2</w:t>
        </w:r>
        <w:r w:rsidRPr="007E3289">
          <w:t xml:space="preserve">-1: </w:t>
        </w:r>
        <w:proofErr w:type="spellStart"/>
        <w:r w:rsidRPr="007E3289">
          <w:t>ΔT</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F59ED8" w14:textId="77777777" w:rsidTr="00575008">
        <w:trPr>
          <w:tblHeader/>
          <w:jc w:val="center"/>
          <w:ins w:id="454" w:author="Yuanyuan Zhang/Advanced Solution Research Lab /SRC-Beijing/Engineer/Samsung Electronics" w:date="2022-03-07T18:22:00Z"/>
        </w:trPr>
        <w:tc>
          <w:tcPr>
            <w:tcW w:w="1535" w:type="dxa"/>
            <w:vAlign w:val="center"/>
          </w:tcPr>
          <w:p w14:paraId="3CDBDFE0" w14:textId="77777777" w:rsidR="00863F7C" w:rsidRPr="00697599" w:rsidRDefault="00863F7C" w:rsidP="00575008">
            <w:pPr>
              <w:pStyle w:val="TAH"/>
              <w:rPr>
                <w:ins w:id="455" w:author="Yuanyuan Zhang/Advanced Solution Research Lab /SRC-Beijing/Engineer/Samsung Electronics" w:date="2022-03-07T18:22:00Z"/>
              </w:rPr>
            </w:pPr>
            <w:ins w:id="456" w:author="Yuanyuan Zhang/Advanced Solution Research Lab /SRC-Beijing/Engineer/Samsung Electronics" w:date="2022-03-07T18:22:00Z">
              <w:r>
                <w:rPr>
                  <w:rFonts w:cs="Arial"/>
                </w:rPr>
                <w:t>EN-DC b</w:t>
              </w:r>
              <w:r w:rsidRPr="007E3289">
                <w:rPr>
                  <w:rFonts w:cs="Arial"/>
                </w:rPr>
                <w:t>and</w:t>
              </w:r>
            </w:ins>
          </w:p>
        </w:tc>
        <w:tc>
          <w:tcPr>
            <w:tcW w:w="2049" w:type="dxa"/>
            <w:vAlign w:val="center"/>
          </w:tcPr>
          <w:p w14:paraId="5A287987" w14:textId="77777777" w:rsidR="00863F7C" w:rsidRPr="00697599" w:rsidRDefault="00863F7C" w:rsidP="00575008">
            <w:pPr>
              <w:pStyle w:val="TAH"/>
              <w:rPr>
                <w:ins w:id="457" w:author="Yuanyuan Zhang/Advanced Solution Research Lab /SRC-Beijing/Engineer/Samsung Electronics" w:date="2022-03-07T18:22:00Z"/>
              </w:rPr>
            </w:pPr>
            <w:ins w:id="458" w:author="Yuanyuan Zhang/Advanced Solution Research Lab /SRC-Beijing/Engineer/Samsung Electronics" w:date="2022-03-07T18:22:00Z">
              <w:r w:rsidRPr="00697599">
                <w:t>E-UTRA and NR Band</w:t>
              </w:r>
            </w:ins>
          </w:p>
        </w:tc>
        <w:tc>
          <w:tcPr>
            <w:tcW w:w="2340" w:type="dxa"/>
            <w:vAlign w:val="center"/>
          </w:tcPr>
          <w:p w14:paraId="5DCB2920" w14:textId="77777777" w:rsidR="00863F7C" w:rsidRPr="00697599" w:rsidRDefault="00863F7C" w:rsidP="00575008">
            <w:pPr>
              <w:pStyle w:val="TAH"/>
              <w:rPr>
                <w:ins w:id="459" w:author="Yuanyuan Zhang/Advanced Solution Research Lab /SRC-Beijing/Engineer/Samsung Electronics" w:date="2022-03-07T18:22:00Z"/>
              </w:rPr>
            </w:pPr>
            <w:proofErr w:type="spellStart"/>
            <w:ins w:id="460" w:author="Yuanyuan Zhang/Advanced Solution Research Lab /SRC-Beijing/Engineer/Samsung Electronics" w:date="2022-03-07T18:22:00Z">
              <w:r w:rsidRPr="00697599">
                <w:t>ΔT</w:t>
              </w:r>
              <w:r w:rsidRPr="00697599">
                <w:rPr>
                  <w:vertAlign w:val="subscript"/>
                </w:rPr>
                <w:t>IB,c</w:t>
              </w:r>
              <w:proofErr w:type="spellEnd"/>
              <w:r w:rsidRPr="00697599">
                <w:t xml:space="preserve"> [dB]</w:t>
              </w:r>
            </w:ins>
          </w:p>
        </w:tc>
      </w:tr>
      <w:tr w:rsidR="00863F7C" w:rsidRPr="00697599" w14:paraId="55C50F37" w14:textId="77777777" w:rsidTr="00575008">
        <w:trPr>
          <w:jc w:val="center"/>
          <w:ins w:id="461" w:author="Yuanyuan Zhang/Advanced Solution Research Lab /SRC-Beijing/Engineer/Samsung Electronics" w:date="2022-03-07T18:22:00Z"/>
        </w:trPr>
        <w:tc>
          <w:tcPr>
            <w:tcW w:w="1535" w:type="dxa"/>
            <w:vMerge w:val="restart"/>
            <w:vAlign w:val="center"/>
          </w:tcPr>
          <w:p w14:paraId="4ADBA5BA" w14:textId="77777777" w:rsidR="00863F7C" w:rsidRPr="00146BEA" w:rsidRDefault="00863F7C" w:rsidP="00575008">
            <w:pPr>
              <w:pStyle w:val="TAC"/>
              <w:rPr>
                <w:ins w:id="462" w:author="Yuanyuan Zhang/Advanced Solution Research Lab /SRC-Beijing/Engineer/Samsung Electronics" w:date="2022-03-07T18:22:00Z"/>
                <w:lang w:val="en-GB"/>
              </w:rPr>
            </w:pPr>
            <w:ins w:id="463" w:author="Yuanyuan Zhang/Advanced Solution Research Lab /SRC-Beijing/Engineer/Samsung Electronics" w:date="2022-03-07T18:22:00Z">
              <w:r>
                <w:t>DC_7-8-</w:t>
              </w:r>
              <w:r>
                <w:rPr>
                  <w:lang w:val="en-GB"/>
                </w:rPr>
                <w:t>20</w:t>
              </w:r>
              <w:r>
                <w:t>-32</w:t>
              </w:r>
              <w:r>
                <w:rPr>
                  <w:rFonts w:hint="eastAsia"/>
                </w:rPr>
                <w:t>-</w:t>
              </w:r>
              <w:r>
                <w:rPr>
                  <w:lang w:val="en-GB"/>
                </w:rPr>
                <w:t>38</w:t>
              </w:r>
              <w:r>
                <w:t>_n</w:t>
              </w:r>
              <w:r>
                <w:rPr>
                  <w:lang w:val="en-GB"/>
                </w:rPr>
                <w:t>1</w:t>
              </w:r>
            </w:ins>
          </w:p>
        </w:tc>
        <w:tc>
          <w:tcPr>
            <w:tcW w:w="2049" w:type="dxa"/>
            <w:vAlign w:val="center"/>
          </w:tcPr>
          <w:p w14:paraId="6771A191" w14:textId="77777777" w:rsidR="00863F7C" w:rsidRPr="00146BEA" w:rsidRDefault="00863F7C" w:rsidP="00575008">
            <w:pPr>
              <w:pStyle w:val="TAC"/>
              <w:rPr>
                <w:ins w:id="464" w:author="Yuanyuan Zhang/Advanced Solution Research Lab /SRC-Beijing/Engineer/Samsung Electronics" w:date="2022-03-07T18:22:00Z"/>
                <w:lang w:val="en-GB" w:eastAsia="ja-JP"/>
              </w:rPr>
            </w:pPr>
            <w:ins w:id="465" w:author="Yuanyuan Zhang/Advanced Solution Research Lab /SRC-Beijing/Engineer/Samsung Electronics" w:date="2022-03-07T18:22:00Z">
              <w:r w:rsidRPr="00146BEA">
                <w:rPr>
                  <w:lang w:val="en-GB" w:eastAsia="ja-JP"/>
                </w:rPr>
                <w:t>8</w:t>
              </w:r>
            </w:ins>
          </w:p>
        </w:tc>
        <w:tc>
          <w:tcPr>
            <w:tcW w:w="2340" w:type="dxa"/>
            <w:vAlign w:val="center"/>
          </w:tcPr>
          <w:p w14:paraId="0D501F15" w14:textId="77777777" w:rsidR="00863F7C" w:rsidRPr="00146BEA" w:rsidRDefault="00863F7C" w:rsidP="00575008">
            <w:pPr>
              <w:pStyle w:val="TAC"/>
              <w:rPr>
                <w:ins w:id="466" w:author="Yuanyuan Zhang/Advanced Solution Research Lab /SRC-Beijing/Engineer/Samsung Electronics" w:date="2022-03-07T18:22:00Z"/>
                <w:lang w:val="en-GB" w:eastAsia="ja-JP"/>
              </w:rPr>
            </w:pPr>
            <w:ins w:id="467" w:author="Yuanyuan Zhang/Advanced Solution Research Lab /SRC-Beijing/Engineer/Samsung Electronics" w:date="2022-03-07T18:22:00Z">
              <w:r>
                <w:rPr>
                  <w:rFonts w:eastAsia="Times New Roman"/>
                  <w:lang w:val="en-GB"/>
                </w:rPr>
                <w:t>0.6</w:t>
              </w:r>
            </w:ins>
          </w:p>
        </w:tc>
      </w:tr>
      <w:tr w:rsidR="00863F7C" w:rsidRPr="00697599" w14:paraId="195E6A47" w14:textId="77777777" w:rsidTr="00575008">
        <w:trPr>
          <w:jc w:val="center"/>
          <w:ins w:id="468" w:author="Yuanyuan Zhang/Advanced Solution Research Lab /SRC-Beijing/Engineer/Samsung Electronics" w:date="2022-03-07T18:22:00Z"/>
        </w:trPr>
        <w:tc>
          <w:tcPr>
            <w:tcW w:w="1535" w:type="dxa"/>
            <w:vMerge/>
            <w:vAlign w:val="center"/>
          </w:tcPr>
          <w:p w14:paraId="03E59FBA" w14:textId="77777777" w:rsidR="00863F7C" w:rsidRPr="00697599" w:rsidRDefault="00863F7C" w:rsidP="00575008">
            <w:pPr>
              <w:pStyle w:val="TAC"/>
              <w:rPr>
                <w:ins w:id="469" w:author="Yuanyuan Zhang/Advanced Solution Research Lab /SRC-Beijing/Engineer/Samsung Electronics" w:date="2022-03-07T18:22:00Z"/>
              </w:rPr>
            </w:pPr>
          </w:p>
        </w:tc>
        <w:tc>
          <w:tcPr>
            <w:tcW w:w="2049" w:type="dxa"/>
            <w:vAlign w:val="center"/>
          </w:tcPr>
          <w:p w14:paraId="1B2D67E2" w14:textId="77777777" w:rsidR="00863F7C" w:rsidRPr="00146BEA" w:rsidRDefault="00863F7C" w:rsidP="00575008">
            <w:pPr>
              <w:pStyle w:val="TAC"/>
              <w:rPr>
                <w:ins w:id="470" w:author="Yuanyuan Zhang/Advanced Solution Research Lab /SRC-Beijing/Engineer/Samsung Electronics" w:date="2022-03-07T18:22:00Z"/>
                <w:lang w:val="en-GB" w:eastAsia="ja-JP"/>
              </w:rPr>
            </w:pPr>
            <w:ins w:id="471" w:author="Yuanyuan Zhang/Advanced Solution Research Lab /SRC-Beijing/Engineer/Samsung Electronics" w:date="2022-03-07T18:22:00Z">
              <w:r w:rsidRPr="00146BEA">
                <w:rPr>
                  <w:lang w:val="en-GB" w:eastAsia="ja-JP"/>
                </w:rPr>
                <w:t>20</w:t>
              </w:r>
            </w:ins>
          </w:p>
        </w:tc>
        <w:tc>
          <w:tcPr>
            <w:tcW w:w="2340" w:type="dxa"/>
            <w:vAlign w:val="center"/>
          </w:tcPr>
          <w:p w14:paraId="37F6FD41" w14:textId="77777777" w:rsidR="00863F7C" w:rsidRDefault="00863F7C" w:rsidP="00575008">
            <w:pPr>
              <w:pStyle w:val="TAC"/>
              <w:rPr>
                <w:ins w:id="472" w:author="Yuanyuan Zhang/Advanced Solution Research Lab /SRC-Beijing/Engineer/Samsung Electronics" w:date="2022-03-07T18:22:00Z"/>
                <w:rFonts w:eastAsia="Times New Roman"/>
                <w:lang w:val="en-GB"/>
              </w:rPr>
            </w:pPr>
            <w:ins w:id="473" w:author="Yuanyuan Zhang/Advanced Solution Research Lab /SRC-Beijing/Engineer/Samsung Electronics" w:date="2022-03-07T18:22:00Z">
              <w:r>
                <w:rPr>
                  <w:rFonts w:eastAsia="Times New Roman"/>
                  <w:lang w:val="en-GB"/>
                </w:rPr>
                <w:t>0.6</w:t>
              </w:r>
            </w:ins>
          </w:p>
        </w:tc>
      </w:tr>
      <w:tr w:rsidR="00863F7C" w:rsidRPr="00697599" w14:paraId="5AB0D42D" w14:textId="77777777" w:rsidTr="00575008">
        <w:trPr>
          <w:jc w:val="center"/>
          <w:ins w:id="474" w:author="Yuanyuan Zhang/Advanced Solution Research Lab /SRC-Beijing/Engineer/Samsung Electronics" w:date="2022-03-07T18:22:00Z"/>
        </w:trPr>
        <w:tc>
          <w:tcPr>
            <w:tcW w:w="1535" w:type="dxa"/>
            <w:vMerge/>
            <w:vAlign w:val="center"/>
          </w:tcPr>
          <w:p w14:paraId="561FDA18" w14:textId="77777777" w:rsidR="00863F7C" w:rsidRPr="00697599" w:rsidRDefault="00863F7C" w:rsidP="00575008">
            <w:pPr>
              <w:pStyle w:val="TAC"/>
              <w:rPr>
                <w:ins w:id="475" w:author="Yuanyuan Zhang/Advanced Solution Research Lab /SRC-Beijing/Engineer/Samsung Electronics" w:date="2022-03-07T18:22:00Z"/>
              </w:rPr>
            </w:pPr>
          </w:p>
        </w:tc>
        <w:tc>
          <w:tcPr>
            <w:tcW w:w="2049" w:type="dxa"/>
            <w:vAlign w:val="center"/>
          </w:tcPr>
          <w:p w14:paraId="1EFE9C51" w14:textId="77777777" w:rsidR="00863F7C" w:rsidRPr="00146BEA" w:rsidRDefault="00863F7C" w:rsidP="00575008">
            <w:pPr>
              <w:pStyle w:val="TAC"/>
              <w:rPr>
                <w:ins w:id="476" w:author="Yuanyuan Zhang/Advanced Solution Research Lab /SRC-Beijing/Engineer/Samsung Electronics" w:date="2022-03-07T18:22:00Z"/>
                <w:lang w:eastAsia="ja-JP"/>
              </w:rPr>
            </w:pPr>
            <w:ins w:id="477" w:author="Yuanyuan Zhang/Advanced Solution Research Lab /SRC-Beijing/Engineer/Samsung Electronics" w:date="2022-03-07T18:22:00Z">
              <w:r w:rsidRPr="00146BEA">
                <w:rPr>
                  <w:lang w:val="en-GB" w:eastAsia="ja-JP"/>
                </w:rPr>
                <w:t>n1</w:t>
              </w:r>
            </w:ins>
          </w:p>
        </w:tc>
        <w:tc>
          <w:tcPr>
            <w:tcW w:w="2340" w:type="dxa"/>
            <w:vAlign w:val="center"/>
          </w:tcPr>
          <w:p w14:paraId="28BFA1D9" w14:textId="77777777" w:rsidR="00863F7C" w:rsidRPr="00146BEA" w:rsidRDefault="00863F7C" w:rsidP="00575008">
            <w:pPr>
              <w:pStyle w:val="TAC"/>
              <w:rPr>
                <w:ins w:id="478" w:author="Yuanyuan Zhang/Advanced Solution Research Lab /SRC-Beijing/Engineer/Samsung Electronics" w:date="2022-03-07T18:22:00Z"/>
                <w:rFonts w:eastAsia="Times New Roman"/>
                <w:lang w:val="en-GB"/>
              </w:rPr>
            </w:pPr>
            <w:ins w:id="479" w:author="Yuanyuan Zhang/Advanced Solution Research Lab /SRC-Beijing/Engineer/Samsung Electronics" w:date="2022-03-07T18:22:00Z">
              <w:r>
                <w:rPr>
                  <w:rFonts w:eastAsia="Times New Roman"/>
                  <w:lang w:val="en-GB"/>
                </w:rPr>
                <w:t>0.7</w:t>
              </w:r>
            </w:ins>
          </w:p>
        </w:tc>
      </w:tr>
    </w:tbl>
    <w:p w14:paraId="4CC8B417" w14:textId="77777777" w:rsidR="00863F7C" w:rsidRPr="00697599" w:rsidRDefault="00863F7C" w:rsidP="00863F7C">
      <w:pPr>
        <w:rPr>
          <w:ins w:id="480" w:author="Yuanyuan Zhang/Advanced Solution Research Lab /SRC-Beijing/Engineer/Samsung Electronics" w:date="2022-03-07T18:22:00Z"/>
        </w:rPr>
      </w:pPr>
    </w:p>
    <w:p w14:paraId="4AB1A5DB" w14:textId="0E87A498" w:rsidR="00863F7C" w:rsidRPr="007E3289" w:rsidRDefault="00863F7C" w:rsidP="00863F7C">
      <w:pPr>
        <w:pStyle w:val="TH"/>
        <w:rPr>
          <w:ins w:id="481" w:author="Yuanyuan Zhang/Advanced Solution Research Lab /SRC-Beijing/Engineer/Samsung Electronics" w:date="2022-03-07T18:22:00Z"/>
        </w:rPr>
      </w:pPr>
      <w:ins w:id="482" w:author="Yuanyuan Zhang/Advanced Solution Research Lab /SRC-Beijing/Engineer/Samsung Electronics" w:date="2022-03-07T18:22:00Z">
        <w:r w:rsidRPr="007E3289">
          <w:t xml:space="preserve">Table </w:t>
        </w:r>
        <w:r>
          <w:rPr>
            <w:rFonts w:hint="eastAsia"/>
          </w:rPr>
          <w:t>5.1.</w:t>
        </w:r>
        <w:r>
          <w:rPr>
            <w:lang w:val="en-GB"/>
          </w:rPr>
          <w:t>6</w:t>
        </w:r>
        <w:r>
          <w:rPr>
            <w:rFonts w:hint="eastAsia"/>
          </w:rPr>
          <w:t>.2</w:t>
        </w:r>
        <w:r w:rsidRPr="007E3289">
          <w:t>-</w:t>
        </w:r>
        <w:r>
          <w:rPr>
            <w:rFonts w:hint="eastAsia"/>
          </w:rPr>
          <w:t>2</w:t>
        </w:r>
        <w:r w:rsidRPr="007E3289">
          <w:t xml:space="preserve">: </w:t>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D52C99" w14:textId="77777777" w:rsidTr="00575008">
        <w:trPr>
          <w:tblHeader/>
          <w:jc w:val="center"/>
          <w:ins w:id="483" w:author="Yuanyuan Zhang/Advanced Solution Research Lab /SRC-Beijing/Engineer/Samsung Electronics" w:date="2022-03-07T18:22:00Z"/>
        </w:trPr>
        <w:tc>
          <w:tcPr>
            <w:tcW w:w="1535" w:type="dxa"/>
            <w:vAlign w:val="center"/>
          </w:tcPr>
          <w:p w14:paraId="1C3491AF" w14:textId="77777777" w:rsidR="00863F7C" w:rsidRPr="00697599" w:rsidRDefault="00863F7C" w:rsidP="00575008">
            <w:pPr>
              <w:pStyle w:val="TAH"/>
              <w:rPr>
                <w:ins w:id="484" w:author="Yuanyuan Zhang/Advanced Solution Research Lab /SRC-Beijing/Engineer/Samsung Electronics" w:date="2022-03-07T18:22:00Z"/>
              </w:rPr>
            </w:pPr>
            <w:ins w:id="485" w:author="Yuanyuan Zhang/Advanced Solution Research Lab /SRC-Beijing/Engineer/Samsung Electronics" w:date="2022-03-07T18:22:00Z">
              <w:r>
                <w:rPr>
                  <w:rFonts w:cs="Arial"/>
                </w:rPr>
                <w:t>EN-DC b</w:t>
              </w:r>
              <w:r w:rsidRPr="007E3289">
                <w:rPr>
                  <w:rFonts w:cs="Arial"/>
                </w:rPr>
                <w:t>and</w:t>
              </w:r>
            </w:ins>
          </w:p>
        </w:tc>
        <w:tc>
          <w:tcPr>
            <w:tcW w:w="2049" w:type="dxa"/>
            <w:vAlign w:val="center"/>
          </w:tcPr>
          <w:p w14:paraId="27C5B939" w14:textId="77777777" w:rsidR="00863F7C" w:rsidRPr="00697599" w:rsidRDefault="00863F7C" w:rsidP="00575008">
            <w:pPr>
              <w:pStyle w:val="TAH"/>
              <w:rPr>
                <w:ins w:id="486" w:author="Yuanyuan Zhang/Advanced Solution Research Lab /SRC-Beijing/Engineer/Samsung Electronics" w:date="2022-03-07T18:22:00Z"/>
              </w:rPr>
            </w:pPr>
            <w:ins w:id="487" w:author="Yuanyuan Zhang/Advanced Solution Research Lab /SRC-Beijing/Engineer/Samsung Electronics" w:date="2022-03-07T18:22:00Z">
              <w:r w:rsidRPr="00697599">
                <w:t>E-UTRA and NR Band</w:t>
              </w:r>
            </w:ins>
          </w:p>
        </w:tc>
        <w:tc>
          <w:tcPr>
            <w:tcW w:w="2340" w:type="dxa"/>
            <w:vAlign w:val="center"/>
          </w:tcPr>
          <w:p w14:paraId="675F8098" w14:textId="77777777" w:rsidR="00863F7C" w:rsidRPr="00697599" w:rsidRDefault="00863F7C" w:rsidP="00575008">
            <w:pPr>
              <w:pStyle w:val="TAH"/>
              <w:rPr>
                <w:ins w:id="488" w:author="Yuanyuan Zhang/Advanced Solution Research Lab /SRC-Beijing/Engineer/Samsung Electronics" w:date="2022-03-07T18:22:00Z"/>
              </w:rPr>
            </w:pPr>
            <w:proofErr w:type="spellStart"/>
            <w:ins w:id="489" w:author="Yuanyuan Zhang/Advanced Solution Research Lab /SRC-Beijing/Engineer/Samsung Electronics" w:date="2022-03-07T18:22:00Z">
              <w:r w:rsidRPr="001C2388">
                <w:rPr>
                  <w:rFonts w:cs="Arial"/>
                </w:rPr>
                <w:t>ΔR</w:t>
              </w:r>
              <w:r w:rsidRPr="001C2388">
                <w:rPr>
                  <w:rFonts w:cs="Arial"/>
                  <w:vertAlign w:val="subscript"/>
                </w:rPr>
                <w:t>IB,c</w:t>
              </w:r>
              <w:proofErr w:type="spellEnd"/>
              <w:r w:rsidRPr="001C2388">
                <w:rPr>
                  <w:rFonts w:cs="Arial"/>
                </w:rPr>
                <w:t xml:space="preserve"> (dB)</w:t>
              </w:r>
            </w:ins>
          </w:p>
        </w:tc>
      </w:tr>
      <w:tr w:rsidR="00863F7C" w:rsidRPr="00697599" w14:paraId="01C5C3A5" w14:textId="77777777" w:rsidTr="00575008">
        <w:trPr>
          <w:jc w:val="center"/>
          <w:ins w:id="490" w:author="Yuanyuan Zhang/Advanced Solution Research Lab /SRC-Beijing/Engineer/Samsung Electronics" w:date="2022-03-07T18:22:00Z"/>
        </w:trPr>
        <w:tc>
          <w:tcPr>
            <w:tcW w:w="1535" w:type="dxa"/>
            <w:vMerge w:val="restart"/>
            <w:vAlign w:val="center"/>
          </w:tcPr>
          <w:p w14:paraId="6E1CBA34" w14:textId="77777777" w:rsidR="00863F7C" w:rsidRPr="00697599" w:rsidRDefault="00863F7C" w:rsidP="00575008">
            <w:pPr>
              <w:pStyle w:val="TAC"/>
              <w:rPr>
                <w:ins w:id="491" w:author="Yuanyuan Zhang/Advanced Solution Research Lab /SRC-Beijing/Engineer/Samsung Electronics" w:date="2022-03-07T18:22:00Z"/>
              </w:rPr>
            </w:pPr>
            <w:ins w:id="492" w:author="Yuanyuan Zhang/Advanced Solution Research Lab /SRC-Beijing/Engineer/Samsung Electronics" w:date="2022-03-07T18:22:00Z">
              <w:r>
                <w:t>DC_7-8-</w:t>
              </w:r>
              <w:r>
                <w:rPr>
                  <w:lang w:val="en-GB"/>
                </w:rPr>
                <w:t>20</w:t>
              </w:r>
              <w:r>
                <w:t>-32</w:t>
              </w:r>
              <w:r>
                <w:rPr>
                  <w:rFonts w:hint="eastAsia"/>
                </w:rPr>
                <w:t>-</w:t>
              </w:r>
              <w:r>
                <w:rPr>
                  <w:lang w:val="en-GB"/>
                </w:rPr>
                <w:t>38</w:t>
              </w:r>
              <w:r>
                <w:t>_n</w:t>
              </w:r>
              <w:r>
                <w:rPr>
                  <w:lang w:val="en-GB"/>
                </w:rPr>
                <w:t>1</w:t>
              </w:r>
            </w:ins>
          </w:p>
        </w:tc>
        <w:tc>
          <w:tcPr>
            <w:tcW w:w="2049" w:type="dxa"/>
            <w:vAlign w:val="center"/>
          </w:tcPr>
          <w:p w14:paraId="5F2047D0" w14:textId="77777777" w:rsidR="00863F7C" w:rsidRPr="00146BEA" w:rsidRDefault="00863F7C" w:rsidP="00575008">
            <w:pPr>
              <w:pStyle w:val="TAC"/>
              <w:rPr>
                <w:ins w:id="493" w:author="Yuanyuan Zhang/Advanced Solution Research Lab /SRC-Beijing/Engineer/Samsung Electronics" w:date="2022-03-07T18:22:00Z"/>
                <w:lang w:val="fi-FI" w:eastAsia="ja-JP"/>
              </w:rPr>
            </w:pPr>
            <w:ins w:id="494" w:author="Yuanyuan Zhang/Advanced Solution Research Lab /SRC-Beijing/Engineer/Samsung Electronics" w:date="2022-03-07T18:22:00Z">
              <w:r w:rsidRPr="00146BEA">
                <w:rPr>
                  <w:lang w:val="fi-FI" w:eastAsia="ja-JP"/>
                </w:rPr>
                <w:t>8</w:t>
              </w:r>
            </w:ins>
          </w:p>
        </w:tc>
        <w:tc>
          <w:tcPr>
            <w:tcW w:w="2340" w:type="dxa"/>
            <w:vAlign w:val="center"/>
          </w:tcPr>
          <w:p w14:paraId="746FD831" w14:textId="77777777" w:rsidR="00863F7C" w:rsidRPr="00146BEA" w:rsidRDefault="00863F7C" w:rsidP="00575008">
            <w:pPr>
              <w:pStyle w:val="TAC"/>
              <w:rPr>
                <w:ins w:id="495" w:author="Yuanyuan Zhang/Advanced Solution Research Lab /SRC-Beijing/Engineer/Samsung Electronics" w:date="2022-03-07T18:22:00Z"/>
                <w:rFonts w:eastAsia="Times New Roman"/>
                <w:lang w:val="en-GB"/>
              </w:rPr>
            </w:pPr>
            <w:ins w:id="496" w:author="Yuanyuan Zhang/Advanced Solution Research Lab /SRC-Beijing/Engineer/Samsung Electronics" w:date="2022-03-07T18:22:00Z">
              <w:r>
                <w:rPr>
                  <w:rFonts w:eastAsia="Times New Roman"/>
                  <w:lang w:val="en-GB"/>
                </w:rPr>
                <w:t>0.2</w:t>
              </w:r>
            </w:ins>
          </w:p>
        </w:tc>
      </w:tr>
      <w:tr w:rsidR="00863F7C" w:rsidRPr="00697599" w14:paraId="0683CF56" w14:textId="77777777" w:rsidTr="00575008">
        <w:trPr>
          <w:jc w:val="center"/>
          <w:ins w:id="497" w:author="Yuanyuan Zhang/Advanced Solution Research Lab /SRC-Beijing/Engineer/Samsung Electronics" w:date="2022-03-07T18:22:00Z"/>
        </w:trPr>
        <w:tc>
          <w:tcPr>
            <w:tcW w:w="1535" w:type="dxa"/>
            <w:vMerge/>
            <w:vAlign w:val="center"/>
          </w:tcPr>
          <w:p w14:paraId="1AEF3D87" w14:textId="77777777" w:rsidR="00863F7C" w:rsidRPr="00697599" w:rsidRDefault="00863F7C" w:rsidP="00575008">
            <w:pPr>
              <w:pStyle w:val="TAC"/>
              <w:rPr>
                <w:ins w:id="498" w:author="Yuanyuan Zhang/Advanced Solution Research Lab /SRC-Beijing/Engineer/Samsung Electronics" w:date="2022-03-07T18:22:00Z"/>
              </w:rPr>
            </w:pPr>
          </w:p>
        </w:tc>
        <w:tc>
          <w:tcPr>
            <w:tcW w:w="2049" w:type="dxa"/>
            <w:vAlign w:val="center"/>
          </w:tcPr>
          <w:p w14:paraId="67181A71" w14:textId="77777777" w:rsidR="00863F7C" w:rsidRPr="00146BEA" w:rsidRDefault="00863F7C" w:rsidP="00575008">
            <w:pPr>
              <w:pStyle w:val="TAC"/>
              <w:rPr>
                <w:ins w:id="499" w:author="Yuanyuan Zhang/Advanced Solution Research Lab /SRC-Beijing/Engineer/Samsung Electronics" w:date="2022-03-07T18:22:00Z"/>
                <w:lang w:val="fi-FI"/>
              </w:rPr>
            </w:pPr>
            <w:ins w:id="500" w:author="Yuanyuan Zhang/Advanced Solution Research Lab /SRC-Beijing/Engineer/Samsung Electronics" w:date="2022-03-07T18:22:00Z">
              <w:r w:rsidRPr="00146BEA">
                <w:rPr>
                  <w:lang w:val="fi-FI"/>
                </w:rPr>
                <w:t>20</w:t>
              </w:r>
            </w:ins>
          </w:p>
        </w:tc>
        <w:tc>
          <w:tcPr>
            <w:tcW w:w="2340" w:type="dxa"/>
            <w:vAlign w:val="center"/>
          </w:tcPr>
          <w:p w14:paraId="22BB4CF3" w14:textId="77777777" w:rsidR="00863F7C" w:rsidRPr="00146BEA" w:rsidRDefault="00863F7C" w:rsidP="00575008">
            <w:pPr>
              <w:pStyle w:val="TAC"/>
              <w:rPr>
                <w:ins w:id="501" w:author="Yuanyuan Zhang/Advanced Solution Research Lab /SRC-Beijing/Engineer/Samsung Electronics" w:date="2022-03-07T18:22:00Z"/>
                <w:rFonts w:eastAsia="Times New Roman"/>
                <w:lang w:val="en-GB"/>
              </w:rPr>
            </w:pPr>
            <w:ins w:id="502" w:author="Yuanyuan Zhang/Advanced Solution Research Lab /SRC-Beijing/Engineer/Samsung Electronics" w:date="2022-03-07T18:22:00Z">
              <w:r>
                <w:rPr>
                  <w:rFonts w:eastAsia="Times New Roman"/>
                  <w:lang w:val="en-GB"/>
                </w:rPr>
                <w:t>0.2</w:t>
              </w:r>
            </w:ins>
          </w:p>
        </w:tc>
      </w:tr>
    </w:tbl>
    <w:p w14:paraId="09B5CD8B" w14:textId="77777777" w:rsidR="00863F7C" w:rsidRPr="00E87275" w:rsidRDefault="00863F7C" w:rsidP="00863F7C">
      <w:pPr>
        <w:pStyle w:val="B3"/>
        <w:rPr>
          <w:ins w:id="503" w:author="Yuanyuan Zhang/Advanced Solution Research Lab /SRC-Beijing/Engineer/Samsung Electronics" w:date="2022-03-07T18:22:00Z"/>
          <w:rFonts w:ascii="Arial" w:hAnsi="Arial" w:cs="Arial"/>
          <w:b/>
          <w:color w:val="FF0000"/>
          <w:sz w:val="36"/>
        </w:rPr>
      </w:pPr>
    </w:p>
    <w:p w14:paraId="7DBF9709" w14:textId="77777777" w:rsidR="00863F7C" w:rsidRDefault="00863F7C" w:rsidP="00D07090">
      <w:pPr>
        <w:rPr>
          <w:ins w:id="504" w:author="Yuanyuan Zhang/Advanced Solution Research Lab /SRC-Beijing/Engineer/Samsung Electronics" w:date="2022-03-07T18:21:00Z"/>
        </w:rPr>
      </w:pPr>
    </w:p>
    <w:p w14:paraId="3A1221AA" w14:textId="77777777" w:rsidR="00863F7C" w:rsidRDefault="00863F7C" w:rsidP="00D07090">
      <w:pPr>
        <w:rPr>
          <w:ins w:id="505" w:author="Yuanyuan Zhang/Advanced Solution Research Lab /SRC-Beijing/Engineer/Samsung Electronics" w:date="2022-03-07T18:21:00Z"/>
        </w:rPr>
      </w:pPr>
    </w:p>
    <w:p w14:paraId="7999B87B" w14:textId="160F4BDF" w:rsidR="00863F7C" w:rsidRPr="00B21786" w:rsidRDefault="00863F7C" w:rsidP="00863F7C">
      <w:pPr>
        <w:pStyle w:val="3"/>
        <w:rPr>
          <w:ins w:id="506" w:author="Yuanyuan Zhang/Advanced Solution Research Lab /SRC-Beijing/Engineer/Samsung Electronics" w:date="2022-03-07T18:23:00Z"/>
        </w:rPr>
      </w:pPr>
      <w:ins w:id="507" w:author="Yuanyuan Zhang/Advanced Solution Research Lab /SRC-Beijing/Engineer/Samsung Electronics" w:date="2022-03-07T18:23:00Z">
        <w:r w:rsidRPr="00B21786">
          <w:lastRenderedPageBreak/>
          <w:t>5.</w:t>
        </w:r>
        <w:r>
          <w:t>1</w:t>
        </w:r>
        <w:r w:rsidRPr="00B21786">
          <w:t>.</w:t>
        </w:r>
        <w:r>
          <w:t>7</w:t>
        </w:r>
        <w:r w:rsidRPr="00B21786">
          <w:tab/>
        </w:r>
        <w:r w:rsidRPr="00C16806">
          <w:t>DC_7-20-28-32</w:t>
        </w:r>
        <w:r w:rsidRPr="00C16806">
          <w:rPr>
            <w:rFonts w:hint="eastAsia"/>
          </w:rPr>
          <w:t>-</w:t>
        </w:r>
        <w:r w:rsidRPr="00C16806">
          <w:t>38_n1</w:t>
        </w:r>
      </w:ins>
    </w:p>
    <w:p w14:paraId="19474431" w14:textId="66B7DEEE" w:rsidR="00863F7C" w:rsidRPr="00C16806" w:rsidRDefault="00863F7C" w:rsidP="00863F7C">
      <w:pPr>
        <w:pStyle w:val="4"/>
        <w:rPr>
          <w:ins w:id="508" w:author="Yuanyuan Zhang/Advanced Solution Research Lab /SRC-Beijing/Engineer/Samsung Electronics" w:date="2022-03-07T18:23:00Z"/>
          <w:lang w:val="sv-SE" w:eastAsia="en-US"/>
        </w:rPr>
      </w:pPr>
      <w:ins w:id="509" w:author="Yuanyuan Zhang/Advanced Solution Research Lab /SRC-Beijing/Engineer/Samsung Electronics" w:date="2022-03-07T18:23:00Z">
        <w:r w:rsidRPr="00B21786">
          <w:t>5.</w:t>
        </w:r>
        <w:r w:rsidRPr="00B21786">
          <w:rPr>
            <w:rFonts w:hint="eastAsia"/>
          </w:rPr>
          <w:t>1</w:t>
        </w:r>
        <w:r w:rsidRPr="00B21786">
          <w:t>.</w:t>
        </w:r>
        <w:r>
          <w:t>7</w:t>
        </w:r>
        <w:r w:rsidRPr="00B21786">
          <w:t>.1</w:t>
        </w:r>
        <w:r w:rsidRPr="00B21786">
          <w:tab/>
          <w:t>Configuration for EN-</w:t>
        </w:r>
        <w:r w:rsidRPr="00B21786">
          <w:rPr>
            <w:rFonts w:hint="eastAsia"/>
          </w:rPr>
          <w:t>DC</w:t>
        </w:r>
      </w:ins>
    </w:p>
    <w:p w14:paraId="5E0FC8DE" w14:textId="3AF1CB56" w:rsidR="00863F7C" w:rsidRPr="007E3289" w:rsidRDefault="00863F7C" w:rsidP="00863F7C">
      <w:pPr>
        <w:pStyle w:val="TH"/>
        <w:rPr>
          <w:ins w:id="510" w:author="Yuanyuan Zhang/Advanced Solution Research Lab /SRC-Beijing/Engineer/Samsung Electronics" w:date="2022-03-07T18:23:00Z"/>
        </w:rPr>
      </w:pPr>
      <w:ins w:id="511" w:author="Yuanyuan Zhang/Advanced Solution Research Lab /SRC-Beijing/Engineer/Samsung Electronics" w:date="2022-03-07T18:23:00Z">
        <w:r w:rsidRPr="007E3289">
          <w:t>Table 5.</w:t>
        </w:r>
        <w:r>
          <w:rPr>
            <w:rFonts w:hint="eastAsia"/>
          </w:rPr>
          <w:t>1</w:t>
        </w:r>
        <w:r w:rsidRPr="007E3289">
          <w:t>.</w:t>
        </w:r>
        <w:r>
          <w:rPr>
            <w:lang w:val="en-GB"/>
          </w:rPr>
          <w:t>7</w:t>
        </w:r>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1B9889F2" w14:textId="77777777" w:rsidTr="00575008">
        <w:trPr>
          <w:trHeight w:val="288"/>
          <w:tblHeader/>
          <w:jc w:val="center"/>
          <w:ins w:id="512" w:author="Yuanyuan Zhang/Advanced Solution Research Lab /SRC-Beijing/Engineer/Samsung Electronics" w:date="2022-03-07T18:2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9C7EA" w14:textId="77777777" w:rsidR="00863F7C" w:rsidRPr="007E3289" w:rsidRDefault="00863F7C" w:rsidP="00575008">
            <w:pPr>
              <w:pStyle w:val="TAH"/>
              <w:rPr>
                <w:ins w:id="513" w:author="Yuanyuan Zhang/Advanced Solution Research Lab /SRC-Beijing/Engineer/Samsung Electronics" w:date="2022-03-07T18:23:00Z"/>
                <w:rFonts w:eastAsia="MS Mincho" w:cs="Arial"/>
              </w:rPr>
            </w:pPr>
            <w:ins w:id="514" w:author="Yuanyuan Zhang/Advanced Solution Research Lab /SRC-Beijing/Engineer/Samsung Electronics" w:date="2022-03-07T18:23: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18A1" w14:textId="77777777" w:rsidR="00863F7C" w:rsidRPr="004733CF" w:rsidRDefault="00863F7C" w:rsidP="00575008">
            <w:pPr>
              <w:pStyle w:val="TAH"/>
              <w:rPr>
                <w:ins w:id="515" w:author="Yuanyuan Zhang/Advanced Solution Research Lab /SRC-Beijing/Engineer/Samsung Electronics" w:date="2022-03-07T18:23:00Z"/>
                <w:rFonts w:eastAsia="MS Mincho" w:cs="Arial"/>
                <w:lang w:val="fi-FI"/>
              </w:rPr>
            </w:pPr>
            <w:ins w:id="516" w:author="Yuanyuan Zhang/Advanced Solution Research Lab /SRC-Beijing/Engineer/Samsung Electronics" w:date="2022-03-07T18:23:00Z">
              <w:r>
                <w:rPr>
                  <w:rFonts w:cs="Arial"/>
                </w:rPr>
                <w:t>UL configuration(s)</w:t>
              </w:r>
            </w:ins>
          </w:p>
        </w:tc>
      </w:tr>
      <w:tr w:rsidR="00863F7C" w:rsidRPr="007E3289" w14:paraId="77983D62" w14:textId="77777777" w:rsidTr="00575008">
        <w:trPr>
          <w:trHeight w:val="288"/>
          <w:jc w:val="center"/>
          <w:ins w:id="517" w:author="Yuanyuan Zhang/Advanced Solution Research Lab /SRC-Beijing/Engineer/Samsung Electronics" w:date="2022-03-07T18:2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5F0B7E5" w14:textId="77777777" w:rsidR="00863F7C" w:rsidRPr="00C16806" w:rsidRDefault="00863F7C" w:rsidP="00575008">
            <w:pPr>
              <w:pStyle w:val="TAC"/>
              <w:rPr>
                <w:ins w:id="518" w:author="Yuanyuan Zhang/Advanced Solution Research Lab /SRC-Beijing/Engineer/Samsung Electronics" w:date="2022-03-07T18:23:00Z"/>
                <w:lang w:val="fi-FI"/>
              </w:rPr>
            </w:pPr>
            <w:ins w:id="519" w:author="Yuanyuan Zhang/Advanced Solution Research Lab /SRC-Beijing/Engineer/Samsung Electronics" w:date="2022-03-07T18:23:00Z">
              <w:r>
                <w:t>DC_7A-</w:t>
              </w:r>
              <w:r>
                <w:rPr>
                  <w:lang w:val="en-GB"/>
                </w:rPr>
                <w:t>20</w:t>
              </w:r>
              <w:r>
                <w:t>A-</w:t>
              </w:r>
              <w:r>
                <w:rPr>
                  <w:lang w:val="en-GB"/>
                </w:rPr>
                <w:t>28</w:t>
              </w:r>
              <w:r>
                <w:t>A-32A</w:t>
              </w:r>
              <w:r>
                <w:rPr>
                  <w:rFonts w:hint="eastAsia"/>
                </w:rPr>
                <w:t>-</w:t>
              </w:r>
              <w:r>
                <w:rPr>
                  <w:lang w:val="en-GB"/>
                </w:rPr>
                <w:t>38</w:t>
              </w:r>
              <w:proofErr w:type="spellStart"/>
              <w:r>
                <w:rPr>
                  <w:rFonts w:hint="eastAsia"/>
                </w:rPr>
                <w:t>A</w:t>
              </w:r>
              <w:r>
                <w:t>_n</w:t>
              </w:r>
              <w:proofErr w:type="spellEnd"/>
              <w:r>
                <w:rPr>
                  <w:lang w:val="en-GB"/>
                </w:rPr>
                <w:t>1</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CBA1C3" w14:textId="77777777" w:rsidR="00863F7C" w:rsidRDefault="00863F7C" w:rsidP="00575008">
            <w:pPr>
              <w:pStyle w:val="TAC"/>
              <w:rPr>
                <w:ins w:id="520" w:author="Yuanyuan Zhang/Advanced Solution Research Lab /SRC-Beijing/Engineer/Samsung Electronics" w:date="2022-03-07T18:23:00Z"/>
              </w:rPr>
            </w:pPr>
            <w:ins w:id="521" w:author="Yuanyuan Zhang/Advanced Solution Research Lab /SRC-Beijing/Engineer/Samsung Electronics" w:date="2022-03-07T18:23:00Z">
              <w:r>
                <w:t>DC_</w:t>
              </w:r>
              <w:r>
                <w:rPr>
                  <w:lang w:val="en-GB"/>
                </w:rPr>
                <w:t>20</w:t>
              </w:r>
              <w:r>
                <w:t>A_n1A</w:t>
              </w:r>
            </w:ins>
          </w:p>
          <w:p w14:paraId="250979F4" w14:textId="77777777" w:rsidR="00863F7C" w:rsidRPr="00C16806" w:rsidRDefault="00863F7C" w:rsidP="00575008">
            <w:pPr>
              <w:pStyle w:val="TAC"/>
              <w:rPr>
                <w:ins w:id="522" w:author="Yuanyuan Zhang/Advanced Solution Research Lab /SRC-Beijing/Engineer/Samsung Electronics" w:date="2022-03-07T18:23:00Z"/>
              </w:rPr>
            </w:pPr>
            <w:ins w:id="523" w:author="Yuanyuan Zhang/Advanced Solution Research Lab /SRC-Beijing/Engineer/Samsung Electronics" w:date="2022-03-07T18:23:00Z">
              <w:r>
                <w:t>DC_</w:t>
              </w:r>
              <w:r>
                <w:rPr>
                  <w:lang w:val="en-GB"/>
                </w:rPr>
                <w:t>28</w:t>
              </w:r>
              <w:r>
                <w:t>A_n1A</w:t>
              </w:r>
            </w:ins>
          </w:p>
        </w:tc>
      </w:tr>
    </w:tbl>
    <w:p w14:paraId="2677DE33" w14:textId="77777777" w:rsidR="00863F7C" w:rsidRPr="00697599" w:rsidRDefault="00863F7C" w:rsidP="00863F7C">
      <w:pPr>
        <w:rPr>
          <w:ins w:id="524" w:author="Yuanyuan Zhang/Advanced Solution Research Lab /SRC-Beijing/Engineer/Samsung Electronics" w:date="2022-03-07T18:23:00Z"/>
        </w:rPr>
      </w:pPr>
    </w:p>
    <w:p w14:paraId="5F941F45" w14:textId="065715FC" w:rsidR="00863F7C" w:rsidRPr="00823E8C" w:rsidRDefault="00863F7C" w:rsidP="00863F7C">
      <w:pPr>
        <w:pStyle w:val="4"/>
        <w:rPr>
          <w:ins w:id="525" w:author="Yuanyuan Zhang/Advanced Solution Research Lab /SRC-Beijing/Engineer/Samsung Electronics" w:date="2022-03-07T18:23:00Z"/>
        </w:rPr>
      </w:pPr>
      <w:ins w:id="526" w:author="Yuanyuan Zhang/Advanced Solution Research Lab /SRC-Beijing/Engineer/Samsung Electronics" w:date="2022-03-07T18:23:00Z">
        <w:r w:rsidRPr="00823E8C">
          <w:t>5.1.</w:t>
        </w:r>
        <w:r>
          <w:t>7</w:t>
        </w:r>
        <w:r w:rsidRPr="00B21786">
          <w:t>.</w:t>
        </w:r>
        <w:r>
          <w:t>2</w:t>
        </w:r>
        <w:r w:rsidRPr="00B21786">
          <w:tab/>
          <w:t>∆TIB</w:t>
        </w:r>
        <w:r w:rsidRPr="00823E8C">
          <w:t xml:space="preserve"> and ∆R</w:t>
        </w:r>
        <w:r w:rsidRPr="00B21786">
          <w:t>IB</w:t>
        </w:r>
        <w:r w:rsidRPr="00823E8C">
          <w:t xml:space="preserve"> values</w:t>
        </w:r>
      </w:ins>
    </w:p>
    <w:p w14:paraId="5080849D" w14:textId="77777777" w:rsidR="00863F7C" w:rsidRPr="00ED24FD" w:rsidRDefault="00863F7C" w:rsidP="00863F7C">
      <w:pPr>
        <w:rPr>
          <w:ins w:id="527" w:author="Yuanyuan Zhang/Advanced Solution Research Lab /SRC-Beijing/Engineer/Samsung Electronics" w:date="2022-03-07T18:23:00Z"/>
        </w:rPr>
      </w:pPr>
      <w:ins w:id="528" w:author="Yuanyuan Zhang/Advanced Solution Research Lab /SRC-Beijing/Engineer/Samsung Electronics" w:date="2022-03-07T18:23:00Z">
        <w:r w:rsidRPr="00FC1327">
          <w:rPr>
            <w:color w:val="FF0000"/>
          </w:rPr>
          <w:t>&lt;Editor</w:t>
        </w:r>
        <w:proofErr w:type="gramStart"/>
        <w:r w:rsidRPr="00FC1327">
          <w:rPr>
            <w:color w:val="FF0000"/>
          </w:rPr>
          <w:t>’</w:t>
        </w:r>
        <w:proofErr w:type="gramEnd"/>
        <w:r w:rsidRPr="00FC1327">
          <w:rPr>
            <w:color w:val="FF0000"/>
          </w:rPr>
          <w:t xml:space="preserve">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proofErr w:type="spellStart"/>
        <w:r w:rsidRPr="00FC1327">
          <w:rPr>
            <w:color w:val="FF0000"/>
          </w:rPr>
          <w:t>RIB</w:t>
        </w:r>
        <w:r>
          <w:rPr>
            <w:rFonts w:hint="eastAsia"/>
            <w:color w:val="FF0000"/>
          </w:rPr>
          <w:t>,c</w:t>
        </w:r>
        <w:proofErr w:type="spellEnd"/>
        <w:r w:rsidRPr="00FC1327">
          <w:rPr>
            <w:color w:val="FF0000"/>
          </w:rPr>
          <w:t xml:space="preserve"> values are zero.</w:t>
        </w:r>
        <w:r w:rsidRPr="00FC1327">
          <w:rPr>
            <w:rStyle w:val="af7"/>
            <w:color w:val="FF0000"/>
          </w:rPr>
          <w:t xml:space="preserve"> &gt;</w:t>
        </w:r>
      </w:ins>
    </w:p>
    <w:p w14:paraId="6D6C601C" w14:textId="697D54E5" w:rsidR="00863F7C" w:rsidRPr="007E3289" w:rsidRDefault="00863F7C" w:rsidP="00863F7C">
      <w:pPr>
        <w:pStyle w:val="TH"/>
        <w:rPr>
          <w:ins w:id="529" w:author="Yuanyuan Zhang/Advanced Solution Research Lab /SRC-Beijing/Engineer/Samsung Electronics" w:date="2022-03-07T18:23:00Z"/>
        </w:rPr>
      </w:pPr>
      <w:ins w:id="530" w:author="Yuanyuan Zhang/Advanced Solution Research Lab /SRC-Beijing/Engineer/Samsung Electronics" w:date="2022-03-07T18:23:00Z">
        <w:r w:rsidRPr="007E3289">
          <w:t xml:space="preserve">Table </w:t>
        </w:r>
        <w:r>
          <w:rPr>
            <w:rFonts w:hint="eastAsia"/>
          </w:rPr>
          <w:t>5.1.</w:t>
        </w:r>
        <w:r>
          <w:rPr>
            <w:lang w:val="en-GB"/>
          </w:rPr>
          <w:t>7</w:t>
        </w:r>
        <w:r>
          <w:rPr>
            <w:rFonts w:hint="eastAsia"/>
          </w:rPr>
          <w:t>.2</w:t>
        </w:r>
        <w:r w:rsidRPr="007E3289">
          <w:t xml:space="preserve">-1: </w:t>
        </w:r>
        <w:proofErr w:type="spellStart"/>
        <w:r w:rsidRPr="007E3289">
          <w:t>ΔT</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7A2CCACA" w14:textId="77777777" w:rsidTr="00575008">
        <w:trPr>
          <w:tblHeader/>
          <w:jc w:val="center"/>
          <w:ins w:id="531" w:author="Yuanyuan Zhang/Advanced Solution Research Lab /SRC-Beijing/Engineer/Samsung Electronics" w:date="2022-03-07T18:23:00Z"/>
        </w:trPr>
        <w:tc>
          <w:tcPr>
            <w:tcW w:w="1535" w:type="dxa"/>
            <w:vAlign w:val="center"/>
          </w:tcPr>
          <w:p w14:paraId="71B013A5" w14:textId="77777777" w:rsidR="00863F7C" w:rsidRPr="00697599" w:rsidRDefault="00863F7C" w:rsidP="00575008">
            <w:pPr>
              <w:pStyle w:val="TAH"/>
              <w:rPr>
                <w:ins w:id="532" w:author="Yuanyuan Zhang/Advanced Solution Research Lab /SRC-Beijing/Engineer/Samsung Electronics" w:date="2022-03-07T18:23:00Z"/>
              </w:rPr>
            </w:pPr>
            <w:ins w:id="533" w:author="Yuanyuan Zhang/Advanced Solution Research Lab /SRC-Beijing/Engineer/Samsung Electronics" w:date="2022-03-07T18:23:00Z">
              <w:r>
                <w:rPr>
                  <w:rFonts w:cs="Arial"/>
                </w:rPr>
                <w:t>EN-DC b</w:t>
              </w:r>
              <w:r w:rsidRPr="007E3289">
                <w:rPr>
                  <w:rFonts w:cs="Arial"/>
                </w:rPr>
                <w:t>and</w:t>
              </w:r>
            </w:ins>
          </w:p>
        </w:tc>
        <w:tc>
          <w:tcPr>
            <w:tcW w:w="2049" w:type="dxa"/>
            <w:vAlign w:val="center"/>
          </w:tcPr>
          <w:p w14:paraId="0AEE9C5A" w14:textId="77777777" w:rsidR="00863F7C" w:rsidRPr="00697599" w:rsidRDefault="00863F7C" w:rsidP="00575008">
            <w:pPr>
              <w:pStyle w:val="TAH"/>
              <w:rPr>
                <w:ins w:id="534" w:author="Yuanyuan Zhang/Advanced Solution Research Lab /SRC-Beijing/Engineer/Samsung Electronics" w:date="2022-03-07T18:23:00Z"/>
              </w:rPr>
            </w:pPr>
            <w:ins w:id="535" w:author="Yuanyuan Zhang/Advanced Solution Research Lab /SRC-Beijing/Engineer/Samsung Electronics" w:date="2022-03-07T18:23:00Z">
              <w:r w:rsidRPr="00697599">
                <w:t>E-UTRA and NR Band</w:t>
              </w:r>
            </w:ins>
          </w:p>
        </w:tc>
        <w:tc>
          <w:tcPr>
            <w:tcW w:w="2340" w:type="dxa"/>
            <w:vAlign w:val="center"/>
          </w:tcPr>
          <w:p w14:paraId="7EF0E276" w14:textId="77777777" w:rsidR="00863F7C" w:rsidRPr="00697599" w:rsidRDefault="00863F7C" w:rsidP="00575008">
            <w:pPr>
              <w:pStyle w:val="TAH"/>
              <w:rPr>
                <w:ins w:id="536" w:author="Yuanyuan Zhang/Advanced Solution Research Lab /SRC-Beijing/Engineer/Samsung Electronics" w:date="2022-03-07T18:23:00Z"/>
              </w:rPr>
            </w:pPr>
            <w:proofErr w:type="spellStart"/>
            <w:ins w:id="537" w:author="Yuanyuan Zhang/Advanced Solution Research Lab /SRC-Beijing/Engineer/Samsung Electronics" w:date="2022-03-07T18:23:00Z">
              <w:r w:rsidRPr="00697599">
                <w:t>ΔT</w:t>
              </w:r>
              <w:r w:rsidRPr="00697599">
                <w:rPr>
                  <w:vertAlign w:val="subscript"/>
                </w:rPr>
                <w:t>IB,c</w:t>
              </w:r>
              <w:proofErr w:type="spellEnd"/>
              <w:r w:rsidRPr="00697599">
                <w:t xml:space="preserve"> [dB]</w:t>
              </w:r>
            </w:ins>
          </w:p>
        </w:tc>
      </w:tr>
      <w:tr w:rsidR="00863F7C" w:rsidRPr="00697599" w14:paraId="4C5D182D" w14:textId="77777777" w:rsidTr="00575008">
        <w:trPr>
          <w:jc w:val="center"/>
          <w:ins w:id="538" w:author="Yuanyuan Zhang/Advanced Solution Research Lab /SRC-Beijing/Engineer/Samsung Electronics" w:date="2022-03-07T18:23:00Z"/>
        </w:trPr>
        <w:tc>
          <w:tcPr>
            <w:tcW w:w="1535" w:type="dxa"/>
            <w:vMerge w:val="restart"/>
            <w:vAlign w:val="center"/>
          </w:tcPr>
          <w:p w14:paraId="236CA663" w14:textId="77777777" w:rsidR="00863F7C" w:rsidRPr="00C16806" w:rsidRDefault="00863F7C" w:rsidP="00575008">
            <w:pPr>
              <w:pStyle w:val="TAC"/>
              <w:rPr>
                <w:ins w:id="539" w:author="Yuanyuan Zhang/Advanced Solution Research Lab /SRC-Beijing/Engineer/Samsung Electronics" w:date="2022-03-07T18:23:00Z"/>
                <w:lang w:val="en-GB"/>
              </w:rPr>
            </w:pPr>
            <w:ins w:id="540" w:author="Yuanyuan Zhang/Advanced Solution Research Lab /SRC-Beijing/Engineer/Samsung Electronics" w:date="2022-03-07T18:23:00Z">
              <w:r>
                <w:t>DC_7-</w:t>
              </w:r>
              <w:r>
                <w:rPr>
                  <w:lang w:val="en-GB"/>
                </w:rPr>
                <w:t>20</w:t>
              </w:r>
              <w:r>
                <w:t>-</w:t>
              </w:r>
              <w:r>
                <w:rPr>
                  <w:lang w:val="en-GB"/>
                </w:rPr>
                <w:t>28</w:t>
              </w:r>
              <w:r>
                <w:t>-32</w:t>
              </w:r>
              <w:r>
                <w:rPr>
                  <w:rFonts w:hint="eastAsia"/>
                </w:rPr>
                <w:t>-</w:t>
              </w:r>
              <w:r>
                <w:rPr>
                  <w:lang w:val="en-GB"/>
                </w:rPr>
                <w:t>38</w:t>
              </w:r>
              <w:r>
                <w:t>_n</w:t>
              </w:r>
              <w:r>
                <w:rPr>
                  <w:lang w:val="en-GB"/>
                </w:rPr>
                <w:t>1</w:t>
              </w:r>
            </w:ins>
          </w:p>
        </w:tc>
        <w:tc>
          <w:tcPr>
            <w:tcW w:w="2049" w:type="dxa"/>
            <w:vAlign w:val="center"/>
          </w:tcPr>
          <w:p w14:paraId="1A37F950" w14:textId="77777777" w:rsidR="00863F7C" w:rsidRPr="00C16806" w:rsidRDefault="00863F7C" w:rsidP="00575008">
            <w:pPr>
              <w:pStyle w:val="TAC"/>
              <w:rPr>
                <w:ins w:id="541" w:author="Yuanyuan Zhang/Advanced Solution Research Lab /SRC-Beijing/Engineer/Samsung Electronics" w:date="2022-03-07T18:23:00Z"/>
                <w:lang w:val="en-GB" w:eastAsia="ja-JP"/>
              </w:rPr>
            </w:pPr>
            <w:ins w:id="542" w:author="Yuanyuan Zhang/Advanced Solution Research Lab /SRC-Beijing/Engineer/Samsung Electronics" w:date="2022-03-07T18:23:00Z">
              <w:r w:rsidRPr="00C16806">
                <w:rPr>
                  <w:lang w:val="en-GB" w:eastAsia="ja-JP"/>
                </w:rPr>
                <w:t>20</w:t>
              </w:r>
            </w:ins>
          </w:p>
        </w:tc>
        <w:tc>
          <w:tcPr>
            <w:tcW w:w="2340" w:type="dxa"/>
            <w:vAlign w:val="center"/>
          </w:tcPr>
          <w:p w14:paraId="70642144" w14:textId="77777777" w:rsidR="00863F7C" w:rsidRPr="00C16806" w:rsidRDefault="00863F7C" w:rsidP="00575008">
            <w:pPr>
              <w:pStyle w:val="TAC"/>
              <w:rPr>
                <w:ins w:id="543" w:author="Yuanyuan Zhang/Advanced Solution Research Lab /SRC-Beijing/Engineer/Samsung Electronics" w:date="2022-03-07T18:23:00Z"/>
                <w:lang w:val="en-GB" w:eastAsia="ja-JP"/>
              </w:rPr>
            </w:pPr>
            <w:ins w:id="544" w:author="Yuanyuan Zhang/Advanced Solution Research Lab /SRC-Beijing/Engineer/Samsung Electronics" w:date="2022-03-07T18:23:00Z">
              <w:r>
                <w:rPr>
                  <w:rFonts w:eastAsia="Times New Roman"/>
                  <w:lang w:val="en-GB"/>
                </w:rPr>
                <w:t>0.6</w:t>
              </w:r>
            </w:ins>
          </w:p>
        </w:tc>
      </w:tr>
      <w:tr w:rsidR="00863F7C" w:rsidRPr="00697599" w14:paraId="67F7785F" w14:textId="77777777" w:rsidTr="00575008">
        <w:trPr>
          <w:jc w:val="center"/>
          <w:ins w:id="545" w:author="Yuanyuan Zhang/Advanced Solution Research Lab /SRC-Beijing/Engineer/Samsung Electronics" w:date="2022-03-07T18:23:00Z"/>
        </w:trPr>
        <w:tc>
          <w:tcPr>
            <w:tcW w:w="1535" w:type="dxa"/>
            <w:vMerge/>
            <w:vAlign w:val="center"/>
          </w:tcPr>
          <w:p w14:paraId="2A755489" w14:textId="77777777" w:rsidR="00863F7C" w:rsidRPr="00697599" w:rsidRDefault="00863F7C" w:rsidP="00575008">
            <w:pPr>
              <w:pStyle w:val="TAC"/>
              <w:rPr>
                <w:ins w:id="546" w:author="Yuanyuan Zhang/Advanced Solution Research Lab /SRC-Beijing/Engineer/Samsung Electronics" w:date="2022-03-07T18:23:00Z"/>
              </w:rPr>
            </w:pPr>
          </w:p>
        </w:tc>
        <w:tc>
          <w:tcPr>
            <w:tcW w:w="2049" w:type="dxa"/>
            <w:vAlign w:val="center"/>
          </w:tcPr>
          <w:p w14:paraId="7238CB9B" w14:textId="77777777" w:rsidR="00863F7C" w:rsidRPr="00C16806" w:rsidRDefault="00863F7C" w:rsidP="00575008">
            <w:pPr>
              <w:pStyle w:val="TAC"/>
              <w:rPr>
                <w:ins w:id="547" w:author="Yuanyuan Zhang/Advanced Solution Research Lab /SRC-Beijing/Engineer/Samsung Electronics" w:date="2022-03-07T18:23:00Z"/>
                <w:lang w:val="en-GB" w:eastAsia="ja-JP"/>
              </w:rPr>
            </w:pPr>
            <w:ins w:id="548" w:author="Yuanyuan Zhang/Advanced Solution Research Lab /SRC-Beijing/Engineer/Samsung Electronics" w:date="2022-03-07T18:23:00Z">
              <w:r w:rsidRPr="00C16806">
                <w:rPr>
                  <w:lang w:val="en-GB" w:eastAsia="ja-JP"/>
                </w:rPr>
                <w:t>28</w:t>
              </w:r>
            </w:ins>
          </w:p>
        </w:tc>
        <w:tc>
          <w:tcPr>
            <w:tcW w:w="2340" w:type="dxa"/>
            <w:vAlign w:val="center"/>
          </w:tcPr>
          <w:p w14:paraId="07E7F039" w14:textId="77777777" w:rsidR="00863F7C" w:rsidRDefault="00863F7C" w:rsidP="00575008">
            <w:pPr>
              <w:pStyle w:val="TAC"/>
              <w:rPr>
                <w:ins w:id="549" w:author="Yuanyuan Zhang/Advanced Solution Research Lab /SRC-Beijing/Engineer/Samsung Electronics" w:date="2022-03-07T18:23:00Z"/>
                <w:rFonts w:eastAsia="Times New Roman"/>
                <w:lang w:val="en-GB"/>
              </w:rPr>
            </w:pPr>
            <w:ins w:id="550" w:author="Yuanyuan Zhang/Advanced Solution Research Lab /SRC-Beijing/Engineer/Samsung Electronics" w:date="2022-03-07T18:23:00Z">
              <w:r>
                <w:rPr>
                  <w:rFonts w:eastAsia="Times New Roman"/>
                  <w:lang w:val="en-GB"/>
                </w:rPr>
                <w:t>0.6</w:t>
              </w:r>
            </w:ins>
          </w:p>
        </w:tc>
      </w:tr>
      <w:tr w:rsidR="00863F7C" w:rsidRPr="00697599" w14:paraId="597C9640" w14:textId="77777777" w:rsidTr="00575008">
        <w:trPr>
          <w:jc w:val="center"/>
          <w:ins w:id="551" w:author="Yuanyuan Zhang/Advanced Solution Research Lab /SRC-Beijing/Engineer/Samsung Electronics" w:date="2022-03-07T18:23:00Z"/>
        </w:trPr>
        <w:tc>
          <w:tcPr>
            <w:tcW w:w="1535" w:type="dxa"/>
            <w:vMerge/>
            <w:vAlign w:val="center"/>
          </w:tcPr>
          <w:p w14:paraId="1BD1C129" w14:textId="77777777" w:rsidR="00863F7C" w:rsidRPr="00697599" w:rsidRDefault="00863F7C" w:rsidP="00575008">
            <w:pPr>
              <w:pStyle w:val="TAC"/>
              <w:rPr>
                <w:ins w:id="552" w:author="Yuanyuan Zhang/Advanced Solution Research Lab /SRC-Beijing/Engineer/Samsung Electronics" w:date="2022-03-07T18:23:00Z"/>
              </w:rPr>
            </w:pPr>
          </w:p>
        </w:tc>
        <w:tc>
          <w:tcPr>
            <w:tcW w:w="2049" w:type="dxa"/>
            <w:vAlign w:val="center"/>
          </w:tcPr>
          <w:p w14:paraId="58EC03E8" w14:textId="77777777" w:rsidR="00863F7C" w:rsidRPr="00C16806" w:rsidRDefault="00863F7C" w:rsidP="00575008">
            <w:pPr>
              <w:pStyle w:val="TAC"/>
              <w:rPr>
                <w:ins w:id="553" w:author="Yuanyuan Zhang/Advanced Solution Research Lab /SRC-Beijing/Engineer/Samsung Electronics" w:date="2022-03-07T18:23:00Z"/>
                <w:lang w:eastAsia="ja-JP"/>
              </w:rPr>
            </w:pPr>
            <w:ins w:id="554" w:author="Yuanyuan Zhang/Advanced Solution Research Lab /SRC-Beijing/Engineer/Samsung Electronics" w:date="2022-03-07T18:23:00Z">
              <w:r w:rsidRPr="00C16806">
                <w:rPr>
                  <w:lang w:val="en-GB" w:eastAsia="ja-JP"/>
                </w:rPr>
                <w:t>n1</w:t>
              </w:r>
            </w:ins>
          </w:p>
        </w:tc>
        <w:tc>
          <w:tcPr>
            <w:tcW w:w="2340" w:type="dxa"/>
            <w:vAlign w:val="center"/>
          </w:tcPr>
          <w:p w14:paraId="715EB617" w14:textId="77777777" w:rsidR="00863F7C" w:rsidRPr="00C16806" w:rsidRDefault="00863F7C" w:rsidP="00575008">
            <w:pPr>
              <w:pStyle w:val="TAC"/>
              <w:rPr>
                <w:ins w:id="555" w:author="Yuanyuan Zhang/Advanced Solution Research Lab /SRC-Beijing/Engineer/Samsung Electronics" w:date="2022-03-07T18:23:00Z"/>
                <w:rFonts w:eastAsia="Times New Roman"/>
                <w:lang w:val="en-GB"/>
              </w:rPr>
            </w:pPr>
            <w:ins w:id="556" w:author="Yuanyuan Zhang/Advanced Solution Research Lab /SRC-Beijing/Engineer/Samsung Electronics" w:date="2022-03-07T18:23:00Z">
              <w:r>
                <w:rPr>
                  <w:rFonts w:eastAsia="Times New Roman"/>
                  <w:lang w:val="en-GB"/>
                </w:rPr>
                <w:t>0.7</w:t>
              </w:r>
            </w:ins>
          </w:p>
        </w:tc>
      </w:tr>
    </w:tbl>
    <w:p w14:paraId="1B9D05DF" w14:textId="77777777" w:rsidR="00863F7C" w:rsidRPr="00697599" w:rsidRDefault="00863F7C" w:rsidP="00863F7C">
      <w:pPr>
        <w:rPr>
          <w:ins w:id="557" w:author="Yuanyuan Zhang/Advanced Solution Research Lab /SRC-Beijing/Engineer/Samsung Electronics" w:date="2022-03-07T18:23:00Z"/>
        </w:rPr>
      </w:pPr>
    </w:p>
    <w:p w14:paraId="71F6EFB6" w14:textId="03032BD0" w:rsidR="00863F7C" w:rsidRPr="007E3289" w:rsidRDefault="00863F7C" w:rsidP="00863F7C">
      <w:pPr>
        <w:pStyle w:val="TH"/>
        <w:rPr>
          <w:ins w:id="558" w:author="Yuanyuan Zhang/Advanced Solution Research Lab /SRC-Beijing/Engineer/Samsung Electronics" w:date="2022-03-07T18:23:00Z"/>
        </w:rPr>
      </w:pPr>
      <w:ins w:id="559" w:author="Yuanyuan Zhang/Advanced Solution Research Lab /SRC-Beijing/Engineer/Samsung Electronics" w:date="2022-03-07T18:23:00Z">
        <w:r w:rsidRPr="007E3289">
          <w:t xml:space="preserve">Table </w:t>
        </w:r>
        <w:r>
          <w:rPr>
            <w:rFonts w:hint="eastAsia"/>
          </w:rPr>
          <w:t>5.1.</w:t>
        </w:r>
        <w:r>
          <w:rPr>
            <w:lang w:val="en-GB"/>
          </w:rPr>
          <w:t>7</w:t>
        </w:r>
        <w:r>
          <w:rPr>
            <w:rFonts w:hint="eastAsia"/>
          </w:rPr>
          <w:t>.2</w:t>
        </w:r>
        <w:r w:rsidRPr="007E3289">
          <w:t>-</w:t>
        </w:r>
        <w:r>
          <w:rPr>
            <w:rFonts w:hint="eastAsia"/>
          </w:rPr>
          <w:t>2</w:t>
        </w:r>
        <w:r w:rsidRPr="007E3289">
          <w:t xml:space="preserve">: </w:t>
        </w:r>
        <w:proofErr w:type="spellStart"/>
        <w:r w:rsidRPr="007E3289">
          <w:t>ΔR</w:t>
        </w:r>
        <w:r w:rsidRPr="007E3289">
          <w:rPr>
            <w:vertAlign w:val="subscript"/>
          </w:rPr>
          <w:t>IB</w:t>
        </w:r>
        <w:proofErr w:type="gramStart"/>
        <w:r w:rsidRPr="007E3289">
          <w:rPr>
            <w:vertAlign w:val="subscript"/>
          </w:rPr>
          <w:t>,c</w:t>
        </w:r>
        <w:proofErr w:type="spellEnd"/>
        <w:proofErr w:type="gram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6D920EBE" w14:textId="77777777" w:rsidTr="00575008">
        <w:trPr>
          <w:tblHeader/>
          <w:jc w:val="center"/>
          <w:ins w:id="560" w:author="Yuanyuan Zhang/Advanced Solution Research Lab /SRC-Beijing/Engineer/Samsung Electronics" w:date="2022-03-07T18:23:00Z"/>
        </w:trPr>
        <w:tc>
          <w:tcPr>
            <w:tcW w:w="1535" w:type="dxa"/>
            <w:vAlign w:val="center"/>
          </w:tcPr>
          <w:p w14:paraId="2956FFB2" w14:textId="77777777" w:rsidR="00863F7C" w:rsidRPr="00697599" w:rsidRDefault="00863F7C" w:rsidP="00575008">
            <w:pPr>
              <w:pStyle w:val="TAH"/>
              <w:rPr>
                <w:ins w:id="561" w:author="Yuanyuan Zhang/Advanced Solution Research Lab /SRC-Beijing/Engineer/Samsung Electronics" w:date="2022-03-07T18:23:00Z"/>
              </w:rPr>
            </w:pPr>
            <w:ins w:id="562" w:author="Yuanyuan Zhang/Advanced Solution Research Lab /SRC-Beijing/Engineer/Samsung Electronics" w:date="2022-03-07T18:23:00Z">
              <w:r>
                <w:rPr>
                  <w:rFonts w:cs="Arial"/>
                </w:rPr>
                <w:t>EN-DC b</w:t>
              </w:r>
              <w:r w:rsidRPr="007E3289">
                <w:rPr>
                  <w:rFonts w:cs="Arial"/>
                </w:rPr>
                <w:t>and</w:t>
              </w:r>
            </w:ins>
          </w:p>
        </w:tc>
        <w:tc>
          <w:tcPr>
            <w:tcW w:w="2049" w:type="dxa"/>
            <w:vAlign w:val="center"/>
          </w:tcPr>
          <w:p w14:paraId="099C1CC5" w14:textId="77777777" w:rsidR="00863F7C" w:rsidRPr="00697599" w:rsidRDefault="00863F7C" w:rsidP="00575008">
            <w:pPr>
              <w:pStyle w:val="TAH"/>
              <w:rPr>
                <w:ins w:id="563" w:author="Yuanyuan Zhang/Advanced Solution Research Lab /SRC-Beijing/Engineer/Samsung Electronics" w:date="2022-03-07T18:23:00Z"/>
              </w:rPr>
            </w:pPr>
            <w:ins w:id="564" w:author="Yuanyuan Zhang/Advanced Solution Research Lab /SRC-Beijing/Engineer/Samsung Electronics" w:date="2022-03-07T18:23:00Z">
              <w:r w:rsidRPr="00697599">
                <w:t>E-UTRA and NR Band</w:t>
              </w:r>
            </w:ins>
          </w:p>
        </w:tc>
        <w:tc>
          <w:tcPr>
            <w:tcW w:w="2340" w:type="dxa"/>
            <w:vAlign w:val="center"/>
          </w:tcPr>
          <w:p w14:paraId="45086185" w14:textId="77777777" w:rsidR="00863F7C" w:rsidRPr="00697599" w:rsidRDefault="00863F7C" w:rsidP="00575008">
            <w:pPr>
              <w:pStyle w:val="TAH"/>
              <w:rPr>
                <w:ins w:id="565" w:author="Yuanyuan Zhang/Advanced Solution Research Lab /SRC-Beijing/Engineer/Samsung Electronics" w:date="2022-03-07T18:23:00Z"/>
              </w:rPr>
            </w:pPr>
            <w:proofErr w:type="spellStart"/>
            <w:ins w:id="566" w:author="Yuanyuan Zhang/Advanced Solution Research Lab /SRC-Beijing/Engineer/Samsung Electronics" w:date="2022-03-07T18:23:00Z">
              <w:r w:rsidRPr="001C2388">
                <w:rPr>
                  <w:rFonts w:cs="Arial"/>
                </w:rPr>
                <w:t>ΔR</w:t>
              </w:r>
              <w:r w:rsidRPr="001C2388">
                <w:rPr>
                  <w:rFonts w:cs="Arial"/>
                  <w:vertAlign w:val="subscript"/>
                </w:rPr>
                <w:t>IB,c</w:t>
              </w:r>
              <w:proofErr w:type="spellEnd"/>
              <w:r w:rsidRPr="001C2388">
                <w:rPr>
                  <w:rFonts w:cs="Arial"/>
                </w:rPr>
                <w:t xml:space="preserve"> (dB)</w:t>
              </w:r>
            </w:ins>
          </w:p>
        </w:tc>
      </w:tr>
      <w:tr w:rsidR="00863F7C" w:rsidRPr="00697599" w14:paraId="7A961F83" w14:textId="77777777" w:rsidTr="00575008">
        <w:trPr>
          <w:jc w:val="center"/>
          <w:ins w:id="567" w:author="Yuanyuan Zhang/Advanced Solution Research Lab /SRC-Beijing/Engineer/Samsung Electronics" w:date="2022-03-07T18:23:00Z"/>
        </w:trPr>
        <w:tc>
          <w:tcPr>
            <w:tcW w:w="1535" w:type="dxa"/>
            <w:vMerge w:val="restart"/>
            <w:vAlign w:val="center"/>
          </w:tcPr>
          <w:p w14:paraId="174C90A7" w14:textId="77777777" w:rsidR="00863F7C" w:rsidRPr="00697599" w:rsidRDefault="00863F7C" w:rsidP="00575008">
            <w:pPr>
              <w:pStyle w:val="TAC"/>
              <w:rPr>
                <w:ins w:id="568" w:author="Yuanyuan Zhang/Advanced Solution Research Lab /SRC-Beijing/Engineer/Samsung Electronics" w:date="2022-03-07T18:23:00Z"/>
              </w:rPr>
            </w:pPr>
            <w:ins w:id="569" w:author="Yuanyuan Zhang/Advanced Solution Research Lab /SRC-Beijing/Engineer/Samsung Electronics" w:date="2022-03-07T18:23:00Z">
              <w:r>
                <w:t>DC_7-</w:t>
              </w:r>
              <w:r>
                <w:rPr>
                  <w:lang w:val="en-GB"/>
                </w:rPr>
                <w:t>20</w:t>
              </w:r>
              <w:r>
                <w:t>-</w:t>
              </w:r>
              <w:r>
                <w:rPr>
                  <w:lang w:val="en-GB"/>
                </w:rPr>
                <w:t>28</w:t>
              </w:r>
              <w:r>
                <w:t>-32</w:t>
              </w:r>
              <w:r>
                <w:rPr>
                  <w:rFonts w:hint="eastAsia"/>
                </w:rPr>
                <w:t>-</w:t>
              </w:r>
              <w:r>
                <w:rPr>
                  <w:lang w:val="en-GB"/>
                </w:rPr>
                <w:t>38</w:t>
              </w:r>
              <w:r>
                <w:t>_n</w:t>
              </w:r>
              <w:r>
                <w:rPr>
                  <w:lang w:val="en-GB"/>
                </w:rPr>
                <w:t>1</w:t>
              </w:r>
            </w:ins>
          </w:p>
        </w:tc>
        <w:tc>
          <w:tcPr>
            <w:tcW w:w="2049" w:type="dxa"/>
            <w:vAlign w:val="center"/>
          </w:tcPr>
          <w:p w14:paraId="6F56136F" w14:textId="77777777" w:rsidR="00863F7C" w:rsidRPr="00C16806" w:rsidRDefault="00863F7C" w:rsidP="00575008">
            <w:pPr>
              <w:pStyle w:val="TAC"/>
              <w:rPr>
                <w:ins w:id="570" w:author="Yuanyuan Zhang/Advanced Solution Research Lab /SRC-Beijing/Engineer/Samsung Electronics" w:date="2022-03-07T18:23:00Z"/>
                <w:lang w:val="fi-FI" w:eastAsia="ja-JP"/>
              </w:rPr>
            </w:pPr>
            <w:ins w:id="571" w:author="Yuanyuan Zhang/Advanced Solution Research Lab /SRC-Beijing/Engineer/Samsung Electronics" w:date="2022-03-07T18:23:00Z">
              <w:r w:rsidRPr="00C16806">
                <w:rPr>
                  <w:lang w:val="fi-FI" w:eastAsia="ja-JP"/>
                </w:rPr>
                <w:t>20</w:t>
              </w:r>
            </w:ins>
          </w:p>
        </w:tc>
        <w:tc>
          <w:tcPr>
            <w:tcW w:w="2340" w:type="dxa"/>
            <w:vAlign w:val="center"/>
          </w:tcPr>
          <w:p w14:paraId="54346F13" w14:textId="77777777" w:rsidR="00863F7C" w:rsidRPr="00C16806" w:rsidRDefault="00863F7C" w:rsidP="00575008">
            <w:pPr>
              <w:pStyle w:val="TAC"/>
              <w:rPr>
                <w:ins w:id="572" w:author="Yuanyuan Zhang/Advanced Solution Research Lab /SRC-Beijing/Engineer/Samsung Electronics" w:date="2022-03-07T18:23:00Z"/>
                <w:rFonts w:eastAsia="Times New Roman"/>
                <w:lang w:val="en-GB"/>
              </w:rPr>
            </w:pPr>
            <w:ins w:id="573" w:author="Yuanyuan Zhang/Advanced Solution Research Lab /SRC-Beijing/Engineer/Samsung Electronics" w:date="2022-03-07T18:23:00Z">
              <w:r>
                <w:rPr>
                  <w:rFonts w:eastAsia="Times New Roman"/>
                  <w:lang w:val="en-GB"/>
                </w:rPr>
                <w:t>0.2</w:t>
              </w:r>
            </w:ins>
          </w:p>
        </w:tc>
      </w:tr>
      <w:tr w:rsidR="00863F7C" w:rsidRPr="00697599" w14:paraId="3C8F8B67" w14:textId="77777777" w:rsidTr="00575008">
        <w:trPr>
          <w:jc w:val="center"/>
          <w:ins w:id="574" w:author="Yuanyuan Zhang/Advanced Solution Research Lab /SRC-Beijing/Engineer/Samsung Electronics" w:date="2022-03-07T18:23:00Z"/>
        </w:trPr>
        <w:tc>
          <w:tcPr>
            <w:tcW w:w="1535" w:type="dxa"/>
            <w:vMerge/>
            <w:vAlign w:val="center"/>
          </w:tcPr>
          <w:p w14:paraId="6C43EF34" w14:textId="77777777" w:rsidR="00863F7C" w:rsidRPr="00697599" w:rsidRDefault="00863F7C" w:rsidP="00575008">
            <w:pPr>
              <w:pStyle w:val="TAC"/>
              <w:rPr>
                <w:ins w:id="575" w:author="Yuanyuan Zhang/Advanced Solution Research Lab /SRC-Beijing/Engineer/Samsung Electronics" w:date="2022-03-07T18:23:00Z"/>
              </w:rPr>
            </w:pPr>
          </w:p>
        </w:tc>
        <w:tc>
          <w:tcPr>
            <w:tcW w:w="2049" w:type="dxa"/>
            <w:vAlign w:val="center"/>
          </w:tcPr>
          <w:p w14:paraId="053C9F98" w14:textId="77777777" w:rsidR="00863F7C" w:rsidRPr="00C16806" w:rsidRDefault="00863F7C" w:rsidP="00575008">
            <w:pPr>
              <w:pStyle w:val="TAC"/>
              <w:rPr>
                <w:ins w:id="576" w:author="Yuanyuan Zhang/Advanced Solution Research Lab /SRC-Beijing/Engineer/Samsung Electronics" w:date="2022-03-07T18:23:00Z"/>
                <w:lang w:val="fi-FI"/>
              </w:rPr>
            </w:pPr>
            <w:ins w:id="577" w:author="Yuanyuan Zhang/Advanced Solution Research Lab /SRC-Beijing/Engineer/Samsung Electronics" w:date="2022-03-07T18:23:00Z">
              <w:r w:rsidRPr="00C16806">
                <w:rPr>
                  <w:lang w:val="fi-FI"/>
                </w:rPr>
                <w:t>28</w:t>
              </w:r>
            </w:ins>
          </w:p>
        </w:tc>
        <w:tc>
          <w:tcPr>
            <w:tcW w:w="2340" w:type="dxa"/>
            <w:vAlign w:val="center"/>
          </w:tcPr>
          <w:p w14:paraId="01C34DE2" w14:textId="77777777" w:rsidR="00863F7C" w:rsidRPr="00C16806" w:rsidRDefault="00863F7C" w:rsidP="00575008">
            <w:pPr>
              <w:pStyle w:val="TAC"/>
              <w:rPr>
                <w:ins w:id="578" w:author="Yuanyuan Zhang/Advanced Solution Research Lab /SRC-Beijing/Engineer/Samsung Electronics" w:date="2022-03-07T18:23:00Z"/>
                <w:rFonts w:eastAsia="Times New Roman"/>
                <w:lang w:val="en-GB"/>
              </w:rPr>
            </w:pPr>
            <w:ins w:id="579" w:author="Yuanyuan Zhang/Advanced Solution Research Lab /SRC-Beijing/Engineer/Samsung Electronics" w:date="2022-03-07T18:23:00Z">
              <w:r>
                <w:rPr>
                  <w:rFonts w:eastAsia="Times New Roman"/>
                  <w:lang w:val="en-GB"/>
                </w:rPr>
                <w:t>0.2</w:t>
              </w:r>
            </w:ins>
          </w:p>
        </w:tc>
      </w:tr>
      <w:tr w:rsidR="00863F7C" w:rsidRPr="00697599" w14:paraId="56203B04" w14:textId="77777777" w:rsidTr="00575008">
        <w:trPr>
          <w:jc w:val="center"/>
          <w:ins w:id="580" w:author="Yuanyuan Zhang/Advanced Solution Research Lab /SRC-Beijing/Engineer/Samsung Electronics" w:date="2022-03-07T18:23:00Z"/>
        </w:trPr>
        <w:tc>
          <w:tcPr>
            <w:tcW w:w="1535" w:type="dxa"/>
            <w:vMerge/>
            <w:vAlign w:val="center"/>
          </w:tcPr>
          <w:p w14:paraId="69E3C004" w14:textId="77777777" w:rsidR="00863F7C" w:rsidRPr="00697599" w:rsidRDefault="00863F7C" w:rsidP="00575008">
            <w:pPr>
              <w:pStyle w:val="TAC"/>
              <w:rPr>
                <w:ins w:id="581" w:author="Yuanyuan Zhang/Advanced Solution Research Lab /SRC-Beijing/Engineer/Samsung Electronics" w:date="2022-03-07T18:23:00Z"/>
              </w:rPr>
            </w:pPr>
          </w:p>
        </w:tc>
        <w:tc>
          <w:tcPr>
            <w:tcW w:w="2049" w:type="dxa"/>
            <w:vAlign w:val="center"/>
          </w:tcPr>
          <w:p w14:paraId="614A42E0" w14:textId="77777777" w:rsidR="00863F7C" w:rsidRPr="00C16806" w:rsidRDefault="00863F7C" w:rsidP="00575008">
            <w:pPr>
              <w:pStyle w:val="TAC"/>
              <w:rPr>
                <w:ins w:id="582" w:author="Yuanyuan Zhang/Advanced Solution Research Lab /SRC-Beijing/Engineer/Samsung Electronics" w:date="2022-03-07T18:23:00Z"/>
                <w:lang w:val="fi-FI"/>
              </w:rPr>
            </w:pPr>
            <w:ins w:id="583" w:author="Yuanyuan Zhang/Advanced Solution Research Lab /SRC-Beijing/Engineer/Samsung Electronics" w:date="2022-03-07T18:23:00Z">
              <w:r w:rsidRPr="00C16806">
                <w:rPr>
                  <w:lang w:val="fi-FI"/>
                </w:rPr>
                <w:t>38</w:t>
              </w:r>
            </w:ins>
          </w:p>
        </w:tc>
        <w:tc>
          <w:tcPr>
            <w:tcW w:w="2340" w:type="dxa"/>
            <w:vAlign w:val="center"/>
          </w:tcPr>
          <w:p w14:paraId="78F47B04" w14:textId="77777777" w:rsidR="00863F7C" w:rsidRDefault="00863F7C" w:rsidP="00575008">
            <w:pPr>
              <w:pStyle w:val="TAC"/>
              <w:rPr>
                <w:ins w:id="584" w:author="Yuanyuan Zhang/Advanced Solution Research Lab /SRC-Beijing/Engineer/Samsung Electronics" w:date="2022-03-07T18:23:00Z"/>
                <w:rFonts w:eastAsia="Times New Roman"/>
                <w:lang w:val="en-GB"/>
              </w:rPr>
            </w:pPr>
            <w:ins w:id="585" w:author="Yuanyuan Zhang/Advanced Solution Research Lab /SRC-Beijing/Engineer/Samsung Electronics" w:date="2022-03-07T18:23:00Z">
              <w:r>
                <w:rPr>
                  <w:rFonts w:eastAsia="Times New Roman"/>
                  <w:lang w:val="en-GB"/>
                </w:rPr>
                <w:t>0.2</w:t>
              </w:r>
            </w:ins>
          </w:p>
        </w:tc>
      </w:tr>
    </w:tbl>
    <w:p w14:paraId="2D84FE51" w14:textId="77777777" w:rsidR="00863F7C" w:rsidRPr="00E87275" w:rsidRDefault="00863F7C" w:rsidP="00863F7C">
      <w:pPr>
        <w:pStyle w:val="B3"/>
        <w:rPr>
          <w:ins w:id="586" w:author="Yuanyuan Zhang/Advanced Solution Research Lab /SRC-Beijing/Engineer/Samsung Electronics" w:date="2022-03-07T18:23:00Z"/>
          <w:rFonts w:ascii="Arial" w:hAnsi="Arial" w:cs="Arial"/>
          <w:b/>
          <w:color w:val="FF0000"/>
          <w:sz w:val="36"/>
        </w:rPr>
      </w:pPr>
    </w:p>
    <w:p w14:paraId="616F2711" w14:textId="77777777" w:rsidR="00863F7C" w:rsidRDefault="00863F7C" w:rsidP="00D07090">
      <w:pPr>
        <w:rPr>
          <w:ins w:id="587" w:author="Yuanyuan Zhang/Advanced Solution Research Lab /SRC-Beijing/Engineer/Samsung Electronics" w:date="2022-03-07T18:21:00Z"/>
        </w:rPr>
      </w:pPr>
    </w:p>
    <w:p w14:paraId="23C1114C" w14:textId="77777777" w:rsidR="00863F7C" w:rsidRPr="00A35900" w:rsidRDefault="00863F7C" w:rsidP="00D07090">
      <w:pPr>
        <w:rPr>
          <w:rFonts w:hint="eastAsia"/>
        </w:rPr>
      </w:pPr>
    </w:p>
    <w:p w14:paraId="0C4D7CDC" w14:textId="77777777" w:rsidR="00F9462C" w:rsidRDefault="00F9462C" w:rsidP="00F9462C">
      <w:pPr>
        <w:pStyle w:val="2"/>
      </w:pPr>
      <w:bookmarkStart w:id="588" w:name="_Toc46997319"/>
      <w:bookmarkStart w:id="589" w:name="_Toc53386736"/>
      <w:r>
        <w:t>5.2</w:t>
      </w:r>
      <w:r>
        <w:tab/>
        <w:t>Inter-band NE-DC</w:t>
      </w:r>
      <w:bookmarkEnd w:id="588"/>
      <w:bookmarkEnd w:id="589"/>
    </w:p>
    <w:p w14:paraId="13BBB334" w14:textId="7F284DC5" w:rsidR="00F9462C" w:rsidRDefault="00F9462C" w:rsidP="00F9462C">
      <w:pPr>
        <w:pStyle w:val="3"/>
      </w:pPr>
      <w:bookmarkStart w:id="590" w:name="_Toc46997320"/>
      <w:bookmarkStart w:id="591" w:name="_Toc53386737"/>
      <w:r>
        <w:t>5.2.1</w:t>
      </w:r>
      <w:r>
        <w:tab/>
      </w:r>
      <w:proofErr w:type="spellStart"/>
      <w:r>
        <w:t>DC_n</w:t>
      </w:r>
      <w:r>
        <w:rPr>
          <w:color w:val="FF0000"/>
        </w:rPr>
        <w:t>a</w:t>
      </w:r>
      <w:r w:rsidR="00C41351" w:rsidRPr="00C41351">
        <w:t>_</w:t>
      </w:r>
      <w:r>
        <w:rPr>
          <w:color w:val="FF0000"/>
        </w:rPr>
        <w:t>b</w:t>
      </w:r>
      <w:proofErr w:type="spellEnd"/>
      <w:r>
        <w:t>-</w:t>
      </w:r>
      <w:r>
        <w:rPr>
          <w:color w:val="FF0000"/>
        </w:rPr>
        <w:t>c</w:t>
      </w:r>
      <w:r>
        <w:t>-</w:t>
      </w:r>
      <w:r>
        <w:rPr>
          <w:color w:val="FF0000"/>
        </w:rPr>
        <w:t>d</w:t>
      </w:r>
      <w:r w:rsidR="0080481B" w:rsidRPr="0080481B">
        <w:t>-</w:t>
      </w:r>
      <w:r w:rsidRPr="008B7540">
        <w:rPr>
          <w:color w:val="FF0000"/>
        </w:rPr>
        <w:t>e</w:t>
      </w:r>
      <w:bookmarkEnd w:id="590"/>
      <w:r w:rsidR="0055535A" w:rsidRPr="0055535A">
        <w:rPr>
          <w:rFonts w:hint="eastAsia"/>
        </w:rPr>
        <w:t>-</w:t>
      </w:r>
      <w:r w:rsidR="0055535A">
        <w:rPr>
          <w:rFonts w:hint="eastAsia"/>
          <w:color w:val="FF0000"/>
        </w:rPr>
        <w:t>f</w:t>
      </w:r>
      <w:bookmarkEnd w:id="591"/>
    </w:p>
    <w:p w14:paraId="22D69CF9" w14:textId="77777777" w:rsidR="00F9462C" w:rsidRDefault="00F9462C" w:rsidP="00F9462C">
      <w:pPr>
        <w:pStyle w:val="4"/>
      </w:pPr>
      <w:bookmarkStart w:id="592" w:name="_Toc46997321"/>
      <w:bookmarkStart w:id="593" w:name="_Toc53386738"/>
      <w:r>
        <w:t>5.2.1.1</w:t>
      </w:r>
      <w:r>
        <w:tab/>
        <w:t>Configuration for NE-DC</w:t>
      </w:r>
      <w:bookmarkEnd w:id="592"/>
      <w:bookmarkEnd w:id="593"/>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209E95FE" w:rsidR="00F9462C" w:rsidRDefault="00F9462C" w:rsidP="00F9462C">
      <w:pPr>
        <w:pStyle w:val="TH"/>
      </w:pPr>
      <w:r>
        <w:t>Table 5</w:t>
      </w:r>
      <w:r w:rsidR="0055535A">
        <w:rPr>
          <w:rFonts w:hint="eastAsia"/>
        </w:rPr>
        <w:t>.2.1.1</w:t>
      </w:r>
      <w:r>
        <w:t xml:space="preserve">-1: Band </w:t>
      </w:r>
      <w:r w:rsidR="0055535A">
        <w:t>combinations NE-DC (</w:t>
      </w:r>
      <w:r w:rsidR="0055535A">
        <w:rPr>
          <w:rFonts w:hint="eastAsia"/>
        </w:rPr>
        <w:t>six</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18024213" w:rsidR="00F9462C" w:rsidRDefault="00F93ED4">
            <w:pPr>
              <w:pStyle w:val="TAH"/>
              <w:rPr>
                <w:rFonts w:eastAsia="MS Mincho" w:cs="Arial"/>
              </w:rPr>
            </w:pPr>
            <w:r>
              <w:rPr>
                <w:rFonts w:cs="Arial" w:hint="eastAsia"/>
              </w:rPr>
              <w:t>NE</w:t>
            </w:r>
            <w:r w:rsidR="00F9462C">
              <w:rPr>
                <w:rFonts w:cs="Arial"/>
              </w:rPr>
              <w:t>-DC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0EDA62FB" w:rsidR="00F9462C" w:rsidRDefault="00F9462C">
            <w:pPr>
              <w:pStyle w:val="TAC"/>
              <w:rPr>
                <w:rFonts w:eastAsia="MS Mincho"/>
                <w:lang w:val="fi-FI"/>
              </w:rPr>
            </w:pPr>
            <w:proofErr w:type="spellStart"/>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r w:rsidR="0055535A">
              <w:rPr>
                <w:rFonts w:hint="eastAsia"/>
              </w:rPr>
              <w:t>-</w:t>
            </w:r>
            <w:r w:rsidR="0055535A" w:rsidRPr="0055535A">
              <w:rPr>
                <w:rFonts w:hint="eastAsia"/>
                <w:color w:val="FF0000"/>
              </w:rPr>
              <w:t>f</w:t>
            </w:r>
            <w:r w:rsidR="0055535A">
              <w:rPr>
                <w:rFonts w:hint="eastAsia"/>
              </w:rPr>
              <w:t>A</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proofErr w:type="spellStart"/>
            <w:r>
              <w:t>DC_n</w:t>
            </w:r>
            <w:r>
              <w:rPr>
                <w:color w:val="FF0000"/>
              </w:rPr>
              <w:t>a</w:t>
            </w:r>
            <w:r>
              <w:t>A_</w:t>
            </w:r>
            <w:r w:rsidR="008B7540">
              <w:rPr>
                <w:color w:val="FF0000"/>
              </w:rPr>
              <w:t>b</w:t>
            </w:r>
            <w:r>
              <w:t>A</w:t>
            </w:r>
            <w:proofErr w:type="spellEnd"/>
          </w:p>
          <w:p w14:paraId="18115744" w14:textId="31EA3F81" w:rsidR="00F9462C" w:rsidRDefault="00F9462C">
            <w:pPr>
              <w:pStyle w:val="TAC"/>
            </w:pPr>
            <w:proofErr w:type="spellStart"/>
            <w:r>
              <w:t>DC_n</w:t>
            </w:r>
            <w:r w:rsidR="00004F2A">
              <w:rPr>
                <w:color w:val="FF0000"/>
              </w:rPr>
              <w:t>a</w:t>
            </w:r>
            <w:r>
              <w:t>A_</w:t>
            </w:r>
            <w:r w:rsidR="008B7540">
              <w:rPr>
                <w:color w:val="FF0000"/>
              </w:rPr>
              <w:t>c</w:t>
            </w:r>
            <w:r>
              <w:t>A</w:t>
            </w:r>
            <w:proofErr w:type="spellEnd"/>
          </w:p>
          <w:p w14:paraId="6C4D8C10" w14:textId="5085DA53" w:rsidR="00F9462C" w:rsidRDefault="00F9462C">
            <w:pPr>
              <w:pStyle w:val="TAC"/>
            </w:pPr>
            <w:proofErr w:type="spellStart"/>
            <w:r>
              <w:t>DC_n</w:t>
            </w:r>
            <w:r w:rsidR="00004F2A">
              <w:rPr>
                <w:color w:val="FF0000"/>
              </w:rPr>
              <w:t>a</w:t>
            </w:r>
            <w:r>
              <w:t>A_</w:t>
            </w:r>
            <w:r w:rsidR="008B7540">
              <w:rPr>
                <w:color w:val="FF0000"/>
              </w:rPr>
              <w:t>d</w:t>
            </w:r>
            <w:r>
              <w:t>A</w:t>
            </w:r>
            <w:proofErr w:type="spellEnd"/>
          </w:p>
          <w:p w14:paraId="422D17EF" w14:textId="77777777" w:rsidR="00F9462C" w:rsidRDefault="00F9462C">
            <w:pPr>
              <w:pStyle w:val="TAC"/>
            </w:pPr>
            <w:proofErr w:type="spellStart"/>
            <w:r>
              <w:t>DC_n</w:t>
            </w:r>
            <w:r w:rsidR="00004F2A" w:rsidRPr="00004F2A">
              <w:rPr>
                <w:color w:val="FF0000"/>
              </w:rPr>
              <w:t>a</w:t>
            </w:r>
            <w:r>
              <w:t>A_</w:t>
            </w:r>
            <w:r>
              <w:rPr>
                <w:color w:val="FF0000"/>
              </w:rPr>
              <w:t>e</w:t>
            </w:r>
            <w:r>
              <w:t>A</w:t>
            </w:r>
            <w:proofErr w:type="spellEnd"/>
          </w:p>
          <w:p w14:paraId="76034323" w14:textId="4B75918E" w:rsidR="0055535A" w:rsidRDefault="0055535A" w:rsidP="0055535A">
            <w:pPr>
              <w:pStyle w:val="TAC"/>
              <w:rPr>
                <w:rFonts w:eastAsia="MS Mincho"/>
              </w:rPr>
            </w:pPr>
            <w:proofErr w:type="spellStart"/>
            <w:r>
              <w:t>DC_n</w:t>
            </w:r>
            <w:r w:rsidRPr="00004F2A">
              <w:rPr>
                <w:color w:val="FF0000"/>
              </w:rPr>
              <w:t>a</w:t>
            </w:r>
            <w:r>
              <w:t>A_</w:t>
            </w:r>
            <w:r>
              <w:rPr>
                <w:rFonts w:hint="eastAsia"/>
                <w:color w:val="FF0000"/>
              </w:rPr>
              <w:t>f</w:t>
            </w:r>
            <w:r>
              <w:t>A</w:t>
            </w:r>
            <w:proofErr w:type="spellEnd"/>
          </w:p>
        </w:tc>
      </w:tr>
    </w:tbl>
    <w:p w14:paraId="31424A31" w14:textId="77777777" w:rsidR="00F9462C" w:rsidRDefault="00F9462C" w:rsidP="00F9462C"/>
    <w:p w14:paraId="57250C72" w14:textId="77777777" w:rsidR="00F9462C" w:rsidRDefault="00F9462C" w:rsidP="00F9462C">
      <w:pPr>
        <w:pStyle w:val="4"/>
      </w:pPr>
      <w:bookmarkStart w:id="594" w:name="_Toc46997322"/>
      <w:bookmarkStart w:id="595" w:name="_Toc53386739"/>
      <w:r>
        <w:t>5.2.1.2</w:t>
      </w:r>
      <w:r>
        <w:tab/>
        <w:t>∆TIB and ∆RIB values</w:t>
      </w:r>
      <w:bookmarkEnd w:id="594"/>
      <w:bookmarkEnd w:id="595"/>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proofErr w:type="spellStart"/>
      <w:r>
        <w:rPr>
          <w:color w:val="FF0000"/>
        </w:rPr>
        <w:t>TIB,c</w:t>
      </w:r>
      <w:proofErr w:type="spellEnd"/>
      <w:r>
        <w:rPr>
          <w:color w:val="FF0000"/>
        </w:rPr>
        <w:t xml:space="preserve"> and</w:t>
      </w:r>
      <w:r>
        <w:rPr>
          <w:rFonts w:hint="eastAsia"/>
          <w:color w:val="FF0000"/>
        </w:rPr>
        <w:t>Δ</w:t>
      </w:r>
      <w:r>
        <w:rPr>
          <w:color w:val="FF0000"/>
        </w:rPr>
        <w:t>RIB for specific reason need to be specified different than the correspondingly specified EN-DC configuration this section shall be omitted.</w:t>
      </w:r>
      <w:r>
        <w:rPr>
          <w:rStyle w:val="af7"/>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1"/>
      </w:pPr>
      <w:r w:rsidRPr="004D3578">
        <w:br w:type="page"/>
      </w:r>
      <w:bookmarkStart w:id="596" w:name="_Toc53386740"/>
      <w:r w:rsidRPr="004D3578">
        <w:lastRenderedPageBreak/>
        <w:t xml:space="preserve">Annex </w:t>
      </w:r>
      <w:r w:rsidR="00A35900">
        <w:t>A</w:t>
      </w:r>
      <w:r w:rsidRPr="004D3578">
        <w:t xml:space="preserve"> </w:t>
      </w:r>
      <w:r w:rsidR="002A4145">
        <w:t xml:space="preserve">- </w:t>
      </w:r>
      <w:r w:rsidRPr="004D3578">
        <w:t>Change history</w:t>
      </w:r>
      <w:bookmarkEnd w:id="596"/>
    </w:p>
    <w:p w14:paraId="33857778" w14:textId="77777777" w:rsidR="00054A22" w:rsidRPr="00235394" w:rsidRDefault="00054A22" w:rsidP="00054A22">
      <w:pPr>
        <w:pStyle w:val="TH"/>
      </w:pPr>
      <w:bookmarkStart w:id="597" w:name="historyclause"/>
      <w:bookmarkEnd w:id="5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C72833">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35900">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79F8BB69" w14:textId="77777777" w:rsidTr="00A35900">
        <w:tc>
          <w:tcPr>
            <w:tcW w:w="800" w:type="dxa"/>
            <w:shd w:val="solid" w:color="FFFFFF" w:fill="auto"/>
          </w:tcPr>
          <w:p w14:paraId="60F8A178" w14:textId="0B78C7F0" w:rsidR="00A35900" w:rsidRPr="00A35900" w:rsidRDefault="00A35900" w:rsidP="0055535A">
            <w:pPr>
              <w:pStyle w:val="TAC"/>
            </w:pPr>
            <w:r w:rsidRPr="00A35900">
              <w:rPr>
                <w:rFonts w:hint="eastAsia"/>
              </w:rPr>
              <w:t>2</w:t>
            </w:r>
            <w:r w:rsidRPr="00A35900">
              <w:t>020-</w:t>
            </w:r>
            <w:r w:rsidR="0055535A">
              <w:rPr>
                <w:rFonts w:hint="eastAsia"/>
              </w:rPr>
              <w:t>11</w:t>
            </w:r>
          </w:p>
        </w:tc>
        <w:tc>
          <w:tcPr>
            <w:tcW w:w="1043" w:type="dxa"/>
            <w:shd w:val="solid" w:color="FFFFFF" w:fill="auto"/>
          </w:tcPr>
          <w:p w14:paraId="3D577580" w14:textId="5CBAD650" w:rsidR="00A35900" w:rsidRPr="00A35900" w:rsidRDefault="00A35900" w:rsidP="0055535A">
            <w:pPr>
              <w:pStyle w:val="TAC"/>
            </w:pPr>
            <w:r w:rsidRPr="00515CBE">
              <w:t>3GPP</w:t>
            </w:r>
            <w:r>
              <w:rPr>
                <w:rFonts w:hint="eastAsia"/>
              </w:rPr>
              <w:t xml:space="preserve"> </w:t>
            </w:r>
            <w:r w:rsidRPr="00515CBE">
              <w:t>RAN4#</w:t>
            </w:r>
            <w:r w:rsidRPr="00A35900">
              <w:t>9</w:t>
            </w:r>
            <w:r w:rsidR="0055535A">
              <w:rPr>
                <w:rFonts w:hint="eastAsia"/>
              </w:rPr>
              <w:t>7</w:t>
            </w:r>
            <w:r w:rsidRPr="00A35900">
              <w:t>-e</w:t>
            </w:r>
          </w:p>
        </w:tc>
        <w:tc>
          <w:tcPr>
            <w:tcW w:w="851" w:type="dxa"/>
            <w:shd w:val="solid" w:color="FFFFFF" w:fill="auto"/>
          </w:tcPr>
          <w:p w14:paraId="5F438178" w14:textId="5C3D201C" w:rsidR="00A35900" w:rsidRPr="00A35900" w:rsidRDefault="00CF1F60" w:rsidP="00A35900">
            <w:pPr>
              <w:pStyle w:val="TAC"/>
            </w:pPr>
            <w:r>
              <w:rPr>
                <w:rFonts w:hint="eastAsia"/>
              </w:rPr>
              <w:t>R</w:t>
            </w:r>
            <w:r>
              <w:t>4-2014967</w:t>
            </w:r>
          </w:p>
        </w:tc>
        <w:tc>
          <w:tcPr>
            <w:tcW w:w="425" w:type="dxa"/>
            <w:shd w:val="solid" w:color="FFFFFF" w:fill="auto"/>
          </w:tcPr>
          <w:p w14:paraId="3BCACDDB" w14:textId="77777777" w:rsidR="00A35900" w:rsidRPr="00A35900" w:rsidRDefault="00A35900" w:rsidP="00A35900">
            <w:pPr>
              <w:pStyle w:val="TAL"/>
            </w:pPr>
          </w:p>
        </w:tc>
        <w:tc>
          <w:tcPr>
            <w:tcW w:w="425"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253" w:type="dxa"/>
            <w:shd w:val="solid" w:color="FFFFFF" w:fill="auto"/>
          </w:tcPr>
          <w:p w14:paraId="59211A0E" w14:textId="77777777" w:rsidR="00A35900" w:rsidRPr="00A35900" w:rsidRDefault="00A35900" w:rsidP="00A35900">
            <w:pPr>
              <w:pStyle w:val="TAL"/>
            </w:pPr>
            <w:r w:rsidRPr="00515CBE">
              <w:t>TR skeleton</w:t>
            </w:r>
          </w:p>
        </w:tc>
        <w:tc>
          <w:tcPr>
            <w:tcW w:w="1417" w:type="dxa"/>
            <w:shd w:val="solid" w:color="FFFFFF" w:fill="auto"/>
          </w:tcPr>
          <w:p w14:paraId="65F16D3D" w14:textId="77777777" w:rsidR="00A35900" w:rsidRPr="00A35900" w:rsidRDefault="00A35900" w:rsidP="00A35900">
            <w:pPr>
              <w:pStyle w:val="TAC"/>
            </w:pPr>
            <w:r w:rsidRPr="00515CBE">
              <w:t>0.0.1</w:t>
            </w:r>
          </w:p>
        </w:tc>
      </w:tr>
      <w:tr w:rsidR="00A53454" w:rsidRPr="006B0D02" w14:paraId="53613DFF" w14:textId="77777777" w:rsidTr="00A35900">
        <w:tc>
          <w:tcPr>
            <w:tcW w:w="800" w:type="dxa"/>
            <w:shd w:val="solid" w:color="FFFFFF" w:fill="auto"/>
          </w:tcPr>
          <w:p w14:paraId="42530016" w14:textId="44AE767C" w:rsidR="00A53454" w:rsidRPr="00A35900" w:rsidRDefault="00A53454" w:rsidP="0055535A">
            <w:pPr>
              <w:pStyle w:val="TAC"/>
            </w:pPr>
            <w:r>
              <w:rPr>
                <w:rFonts w:hint="eastAsia"/>
              </w:rPr>
              <w:t>2021-11</w:t>
            </w:r>
          </w:p>
        </w:tc>
        <w:tc>
          <w:tcPr>
            <w:tcW w:w="1043" w:type="dxa"/>
            <w:shd w:val="solid" w:color="FFFFFF" w:fill="auto"/>
          </w:tcPr>
          <w:p w14:paraId="053718F3" w14:textId="6F4E659A" w:rsidR="00A53454" w:rsidRPr="00515CBE" w:rsidRDefault="00A53454" w:rsidP="0055535A">
            <w:pPr>
              <w:pStyle w:val="TAC"/>
            </w:pPr>
            <w:r>
              <w:rPr>
                <w:rFonts w:hint="eastAsia"/>
              </w:rPr>
              <w:t>3</w:t>
            </w:r>
            <w:r>
              <w:t>GPP RAN4#101-</w:t>
            </w:r>
            <w:r>
              <w:rPr>
                <w:rFonts w:hint="eastAsia"/>
              </w:rPr>
              <w:t>e</w:t>
            </w:r>
          </w:p>
        </w:tc>
        <w:tc>
          <w:tcPr>
            <w:tcW w:w="851" w:type="dxa"/>
            <w:shd w:val="solid" w:color="FFFFFF" w:fill="auto"/>
          </w:tcPr>
          <w:p w14:paraId="2DC4C44C" w14:textId="6EEE5B09" w:rsidR="00A53454" w:rsidRPr="00A35900" w:rsidRDefault="00A53454" w:rsidP="00A35900">
            <w:pPr>
              <w:pStyle w:val="TAC"/>
            </w:pPr>
            <w:r w:rsidRPr="00A53454">
              <w:t>R4-2117947</w:t>
            </w:r>
          </w:p>
        </w:tc>
        <w:tc>
          <w:tcPr>
            <w:tcW w:w="425" w:type="dxa"/>
            <w:shd w:val="solid" w:color="FFFFFF" w:fill="auto"/>
          </w:tcPr>
          <w:p w14:paraId="70AB5CEA" w14:textId="77777777" w:rsidR="00A53454" w:rsidRPr="00A35900" w:rsidRDefault="00A53454" w:rsidP="00A35900">
            <w:pPr>
              <w:pStyle w:val="TAL"/>
            </w:pPr>
          </w:p>
        </w:tc>
        <w:tc>
          <w:tcPr>
            <w:tcW w:w="425" w:type="dxa"/>
            <w:shd w:val="solid" w:color="FFFFFF" w:fill="auto"/>
          </w:tcPr>
          <w:p w14:paraId="79187DE2" w14:textId="77777777" w:rsidR="00A53454" w:rsidRPr="00A35900" w:rsidRDefault="00A53454" w:rsidP="00A35900">
            <w:pPr>
              <w:pStyle w:val="TAR"/>
            </w:pPr>
          </w:p>
        </w:tc>
        <w:tc>
          <w:tcPr>
            <w:tcW w:w="425" w:type="dxa"/>
            <w:shd w:val="solid" w:color="FFFFFF" w:fill="auto"/>
          </w:tcPr>
          <w:p w14:paraId="3BA23120" w14:textId="77777777" w:rsidR="00A53454" w:rsidRPr="00A35900" w:rsidRDefault="00A53454" w:rsidP="00A35900">
            <w:pPr>
              <w:pStyle w:val="TAC"/>
            </w:pPr>
          </w:p>
        </w:tc>
        <w:tc>
          <w:tcPr>
            <w:tcW w:w="4253" w:type="dxa"/>
            <w:shd w:val="solid" w:color="FFFFFF" w:fill="auto"/>
          </w:tcPr>
          <w:p w14:paraId="42A90B75" w14:textId="6F6C335B" w:rsidR="00A53454" w:rsidRPr="00A53454" w:rsidRDefault="00A53454" w:rsidP="00A35900">
            <w:pPr>
              <w:pStyle w:val="TAL"/>
              <w:rPr>
                <w:szCs w:val="18"/>
              </w:rPr>
            </w:pPr>
            <w:r w:rsidRPr="00A53454">
              <w:rPr>
                <w:szCs w:val="18"/>
              </w:rPr>
              <w:t>Upd</w:t>
            </w:r>
            <w:r>
              <w:rPr>
                <w:szCs w:val="18"/>
              </w:rPr>
              <w:t>ated TR to incorporate below TP</w:t>
            </w:r>
            <w:r w:rsidRPr="00A53454">
              <w:rPr>
                <w:szCs w:val="18"/>
              </w:rPr>
              <w:t xml:space="preserve"> approved in RAN4#101</w:t>
            </w:r>
            <w:r w:rsidRPr="00A53454">
              <w:rPr>
                <w:rFonts w:hint="eastAsia"/>
                <w:szCs w:val="18"/>
              </w:rPr>
              <w:t>-</w:t>
            </w:r>
            <w:r w:rsidRPr="00A53454">
              <w:rPr>
                <w:szCs w:val="18"/>
              </w:rPr>
              <w:t>e with editorial update:</w:t>
            </w:r>
          </w:p>
          <w:p w14:paraId="5843735D" w14:textId="79EFE262" w:rsidR="00A53454" w:rsidRPr="00515CBE" w:rsidRDefault="00A53454" w:rsidP="00A35900">
            <w:pPr>
              <w:pStyle w:val="TAL"/>
            </w:pPr>
            <w:r>
              <w:t xml:space="preserve">R4-2117032 </w:t>
            </w:r>
            <w:r w:rsidRPr="00A53454">
              <w:t>TP for TR 37.717-51-11: DC_1-7-20-28-32_n3</w:t>
            </w:r>
          </w:p>
        </w:tc>
        <w:tc>
          <w:tcPr>
            <w:tcW w:w="1417" w:type="dxa"/>
            <w:shd w:val="solid" w:color="FFFFFF" w:fill="auto"/>
          </w:tcPr>
          <w:p w14:paraId="2EAD8F5A" w14:textId="17EFBCDB" w:rsidR="00A53454" w:rsidRPr="00515CBE" w:rsidRDefault="00A53454" w:rsidP="00A35900">
            <w:pPr>
              <w:pStyle w:val="TAC"/>
            </w:pPr>
            <w:r>
              <w:rPr>
                <w:rFonts w:hint="eastAsia"/>
              </w:rPr>
              <w:t>0</w:t>
            </w:r>
            <w:r>
              <w:t>.</w:t>
            </w:r>
            <w:ins w:id="598" w:author="Yuanyuan Zhang/Advanced Solution Research Lab /SRC-Beijing/Engineer/Samsung Electronics" w:date="2022-03-07T18:23:00Z">
              <w:r w:rsidR="00400644">
                <w:t>2</w:t>
              </w:r>
            </w:ins>
            <w:ins w:id="599" w:author="Yuanyuan Zhang/Advanced Solution Research Lab /SRC-Beijing/Engineer/Samsung Electronics" w:date="2022-03-07T18:07:00Z">
              <w:r w:rsidR="007D0F46">
                <w:t>.0</w:t>
              </w:r>
            </w:ins>
            <w:del w:id="600" w:author="Yuanyuan Zhang/Advanced Solution Research Lab /SRC-Beijing/Engineer/Samsung Electronics" w:date="2022-03-07T18:07:00Z">
              <w:r w:rsidDel="007D0F46">
                <w:delText>0.2</w:delText>
              </w:r>
            </w:del>
          </w:p>
        </w:tc>
      </w:tr>
      <w:tr w:rsidR="00400644" w:rsidRPr="006B0D02" w14:paraId="1368E46F" w14:textId="77777777" w:rsidTr="00A35900">
        <w:trPr>
          <w:ins w:id="601" w:author="Yuanyuan Zhang/Advanced Solution Research Lab /SRC-Beijing/Engineer/Samsung Electronics" w:date="2022-03-07T18:23:00Z"/>
        </w:trPr>
        <w:tc>
          <w:tcPr>
            <w:tcW w:w="800" w:type="dxa"/>
            <w:shd w:val="solid" w:color="FFFFFF" w:fill="auto"/>
          </w:tcPr>
          <w:p w14:paraId="4B263B3E" w14:textId="6FB04D76" w:rsidR="00400644" w:rsidRDefault="00400644" w:rsidP="0055535A">
            <w:pPr>
              <w:pStyle w:val="TAC"/>
              <w:rPr>
                <w:ins w:id="602" w:author="Yuanyuan Zhang/Advanced Solution Research Lab /SRC-Beijing/Engineer/Samsung Electronics" w:date="2022-03-07T18:23:00Z"/>
                <w:rFonts w:hint="eastAsia"/>
              </w:rPr>
            </w:pPr>
            <w:ins w:id="603" w:author="Yuanyuan Zhang/Advanced Solution Research Lab /SRC-Beijing/Engineer/Samsung Electronics" w:date="2022-03-07T18:23:00Z">
              <w:r>
                <w:rPr>
                  <w:rFonts w:hint="eastAsia"/>
                </w:rPr>
                <w:t>2022-03</w:t>
              </w:r>
            </w:ins>
          </w:p>
        </w:tc>
        <w:tc>
          <w:tcPr>
            <w:tcW w:w="1043" w:type="dxa"/>
            <w:shd w:val="solid" w:color="FFFFFF" w:fill="auto"/>
          </w:tcPr>
          <w:p w14:paraId="14BB952A" w14:textId="75884E21" w:rsidR="00400644" w:rsidRDefault="00400644" w:rsidP="0055535A">
            <w:pPr>
              <w:pStyle w:val="TAC"/>
              <w:rPr>
                <w:ins w:id="604" w:author="Yuanyuan Zhang/Advanced Solution Research Lab /SRC-Beijing/Engineer/Samsung Electronics" w:date="2022-03-07T18:23:00Z"/>
                <w:rFonts w:hint="eastAsia"/>
              </w:rPr>
            </w:pPr>
            <w:ins w:id="605" w:author="Yuanyuan Zhang/Advanced Solution Research Lab /SRC-Beijing/Engineer/Samsung Electronics" w:date="2022-03-07T18:24:00Z">
              <w:r>
                <w:rPr>
                  <w:rFonts w:hint="eastAsia"/>
                </w:rPr>
                <w:t>3</w:t>
              </w:r>
              <w:r>
                <w:t>GPP RAN4#102</w:t>
              </w:r>
              <w:r>
                <w:t>-</w:t>
              </w:r>
              <w:r>
                <w:rPr>
                  <w:rFonts w:hint="eastAsia"/>
                </w:rPr>
                <w:t>e</w:t>
              </w:r>
            </w:ins>
          </w:p>
        </w:tc>
        <w:tc>
          <w:tcPr>
            <w:tcW w:w="851" w:type="dxa"/>
            <w:shd w:val="solid" w:color="FFFFFF" w:fill="auto"/>
          </w:tcPr>
          <w:p w14:paraId="7B56255A" w14:textId="237397AE" w:rsidR="00400644" w:rsidRPr="00A53454" w:rsidRDefault="00400644" w:rsidP="00A35900">
            <w:pPr>
              <w:pStyle w:val="TAC"/>
              <w:rPr>
                <w:ins w:id="606" w:author="Yuanyuan Zhang/Advanced Solution Research Lab /SRC-Beijing/Engineer/Samsung Electronics" w:date="2022-03-07T18:23:00Z"/>
              </w:rPr>
            </w:pPr>
            <w:ins w:id="607" w:author="Yuanyuan Zhang/Advanced Solution Research Lab /SRC-Beijing/Engineer/Samsung Electronics" w:date="2022-03-07T18:24:00Z">
              <w:r>
                <w:rPr>
                  <w:rFonts w:hint="eastAsia"/>
                </w:rPr>
                <w:t>R</w:t>
              </w:r>
              <w:r>
                <w:t>4-2204700</w:t>
              </w:r>
            </w:ins>
          </w:p>
        </w:tc>
        <w:tc>
          <w:tcPr>
            <w:tcW w:w="425" w:type="dxa"/>
            <w:shd w:val="solid" w:color="FFFFFF" w:fill="auto"/>
          </w:tcPr>
          <w:p w14:paraId="32E3D745" w14:textId="77777777" w:rsidR="00400644" w:rsidRPr="00A35900" w:rsidRDefault="00400644" w:rsidP="00A35900">
            <w:pPr>
              <w:pStyle w:val="TAL"/>
              <w:rPr>
                <w:ins w:id="608" w:author="Yuanyuan Zhang/Advanced Solution Research Lab /SRC-Beijing/Engineer/Samsung Electronics" w:date="2022-03-07T18:23:00Z"/>
              </w:rPr>
            </w:pPr>
          </w:p>
        </w:tc>
        <w:tc>
          <w:tcPr>
            <w:tcW w:w="425" w:type="dxa"/>
            <w:shd w:val="solid" w:color="FFFFFF" w:fill="auto"/>
          </w:tcPr>
          <w:p w14:paraId="69C6495B" w14:textId="77777777" w:rsidR="00400644" w:rsidRPr="00A35900" w:rsidRDefault="00400644" w:rsidP="00A35900">
            <w:pPr>
              <w:pStyle w:val="TAR"/>
              <w:rPr>
                <w:ins w:id="609" w:author="Yuanyuan Zhang/Advanced Solution Research Lab /SRC-Beijing/Engineer/Samsung Electronics" w:date="2022-03-07T18:23:00Z"/>
              </w:rPr>
            </w:pPr>
          </w:p>
        </w:tc>
        <w:tc>
          <w:tcPr>
            <w:tcW w:w="425" w:type="dxa"/>
            <w:shd w:val="solid" w:color="FFFFFF" w:fill="auto"/>
          </w:tcPr>
          <w:p w14:paraId="76F91959" w14:textId="77777777" w:rsidR="00400644" w:rsidRPr="00A35900" w:rsidRDefault="00400644" w:rsidP="00A35900">
            <w:pPr>
              <w:pStyle w:val="TAC"/>
              <w:rPr>
                <w:ins w:id="610" w:author="Yuanyuan Zhang/Advanced Solution Research Lab /SRC-Beijing/Engineer/Samsung Electronics" w:date="2022-03-07T18:23:00Z"/>
              </w:rPr>
            </w:pPr>
          </w:p>
        </w:tc>
        <w:tc>
          <w:tcPr>
            <w:tcW w:w="4253" w:type="dxa"/>
            <w:shd w:val="solid" w:color="FFFFFF" w:fill="auto"/>
          </w:tcPr>
          <w:p w14:paraId="5A4ABFA6" w14:textId="65BAF0B8" w:rsidR="00400644" w:rsidRPr="00A53454" w:rsidRDefault="00400644" w:rsidP="00400644">
            <w:pPr>
              <w:pStyle w:val="TAL"/>
              <w:rPr>
                <w:ins w:id="611" w:author="Yuanyuan Zhang/Advanced Solution Research Lab /SRC-Beijing/Engineer/Samsung Electronics" w:date="2022-03-07T18:23:00Z"/>
                <w:szCs w:val="18"/>
              </w:rPr>
            </w:pPr>
            <w:ins w:id="612" w:author="Yuanyuan Zhang/Advanced Solution Research Lab /SRC-Beijing/Engineer/Samsung Electronics" w:date="2022-03-07T18:23:00Z">
              <w:r w:rsidRPr="00A53454">
                <w:rPr>
                  <w:szCs w:val="18"/>
                </w:rPr>
                <w:t>Upd</w:t>
              </w:r>
              <w:r>
                <w:rPr>
                  <w:szCs w:val="18"/>
                </w:rPr>
                <w:t>ated TR to incorporate below TP</w:t>
              </w:r>
              <w:r>
                <w:rPr>
                  <w:szCs w:val="18"/>
                </w:rPr>
                <w:t xml:space="preserve"> approved in RAN4#102</w:t>
              </w:r>
              <w:r w:rsidRPr="00A53454">
                <w:rPr>
                  <w:rFonts w:hint="eastAsia"/>
                  <w:szCs w:val="18"/>
                </w:rPr>
                <w:t>-</w:t>
              </w:r>
              <w:r w:rsidRPr="00A53454">
                <w:rPr>
                  <w:szCs w:val="18"/>
                </w:rPr>
                <w:t>e with editorial update:</w:t>
              </w:r>
            </w:ins>
          </w:p>
          <w:p w14:paraId="53FCBF12" w14:textId="567E4E7A" w:rsidR="00400644" w:rsidRPr="00400644" w:rsidRDefault="00400644" w:rsidP="00400644">
            <w:pPr>
              <w:pStyle w:val="TAL"/>
              <w:rPr>
                <w:ins w:id="613" w:author="Yuanyuan Zhang/Advanced Solution Research Lab /SRC-Beijing/Engineer/Samsung Electronics" w:date="2022-03-07T18:24:00Z"/>
                <w:szCs w:val="18"/>
              </w:rPr>
            </w:pPr>
            <w:ins w:id="614" w:author="Yuanyuan Zhang/Advanced Solution Research Lab /SRC-Beijing/Engineer/Samsung Electronics" w:date="2022-03-07T18:24:00Z">
              <w:r w:rsidRPr="00400644">
                <w:rPr>
                  <w:szCs w:val="18"/>
                </w:rPr>
                <w:t xml:space="preserve">R4-2206263 TP for TR 37.717-51-11: DC_1-3-7-8-32_n78 </w:t>
              </w:r>
            </w:ins>
          </w:p>
          <w:p w14:paraId="223AF79F" w14:textId="46958D84" w:rsidR="00400644" w:rsidRPr="00400644" w:rsidRDefault="00400644" w:rsidP="00400644">
            <w:pPr>
              <w:pStyle w:val="TAL"/>
              <w:rPr>
                <w:ins w:id="615" w:author="Yuanyuan Zhang/Advanced Solution Research Lab /SRC-Beijing/Engineer/Samsung Electronics" w:date="2022-03-07T18:24:00Z"/>
                <w:szCs w:val="18"/>
              </w:rPr>
            </w:pPr>
            <w:ins w:id="616" w:author="Yuanyuan Zhang/Advanced Solution Research Lab /SRC-Beijing/Engineer/Samsung Electronics" w:date="2022-03-07T18:24:00Z">
              <w:r w:rsidRPr="00400644">
                <w:rPr>
                  <w:szCs w:val="18"/>
                </w:rPr>
                <w:t xml:space="preserve">R4-2206264 TP for TR 37.717-51-11: DC_1-3-7-20-32_n78 </w:t>
              </w:r>
            </w:ins>
          </w:p>
          <w:p w14:paraId="4B3A5FAF" w14:textId="7262C9B5" w:rsidR="00400644" w:rsidRPr="00400644" w:rsidRDefault="00400644" w:rsidP="00400644">
            <w:pPr>
              <w:pStyle w:val="TAL"/>
              <w:rPr>
                <w:ins w:id="617" w:author="Yuanyuan Zhang/Advanced Solution Research Lab /SRC-Beijing/Engineer/Samsung Electronics" w:date="2022-03-07T18:24:00Z"/>
                <w:szCs w:val="18"/>
              </w:rPr>
            </w:pPr>
            <w:ins w:id="618" w:author="Yuanyuan Zhang/Advanced Solution Research Lab /SRC-Beijing/Engineer/Samsung Electronics" w:date="2022-03-07T18:24:00Z">
              <w:r w:rsidRPr="00400644">
                <w:rPr>
                  <w:szCs w:val="18"/>
                </w:rPr>
                <w:t xml:space="preserve">R4-2206265 TP for TR 37.717-51-11: DC_1-3-8-20-28_n78 </w:t>
              </w:r>
            </w:ins>
          </w:p>
          <w:p w14:paraId="19759D02" w14:textId="52E10CE7" w:rsidR="00400644" w:rsidRPr="00400644" w:rsidRDefault="00400644" w:rsidP="00400644">
            <w:pPr>
              <w:pStyle w:val="TAL"/>
              <w:rPr>
                <w:ins w:id="619" w:author="Yuanyuan Zhang/Advanced Solution Research Lab /SRC-Beijing/Engineer/Samsung Electronics" w:date="2022-03-07T18:24:00Z"/>
                <w:szCs w:val="18"/>
              </w:rPr>
            </w:pPr>
            <w:ins w:id="620" w:author="Yuanyuan Zhang/Advanced Solution Research Lab /SRC-Beijing/Engineer/Samsung Electronics" w:date="2022-03-07T18:24:00Z">
              <w:r w:rsidRPr="00400644">
                <w:rPr>
                  <w:szCs w:val="18"/>
                </w:rPr>
                <w:t xml:space="preserve">R4-2206266 TP for TR 37.717-51-11: DC_7-8-20-32-38_n1 </w:t>
              </w:r>
            </w:ins>
          </w:p>
          <w:p w14:paraId="4D4E5DBF" w14:textId="1EB8E657" w:rsidR="00400644" w:rsidRPr="00400644" w:rsidRDefault="00400644" w:rsidP="00400644">
            <w:pPr>
              <w:pStyle w:val="TAL"/>
              <w:rPr>
                <w:ins w:id="621" w:author="Yuanyuan Zhang/Advanced Solution Research Lab /SRC-Beijing/Engineer/Samsung Electronics" w:date="2022-03-07T18:23:00Z"/>
                <w:szCs w:val="18"/>
              </w:rPr>
            </w:pPr>
            <w:ins w:id="622" w:author="Yuanyuan Zhang/Advanced Solution Research Lab /SRC-Beijing/Engineer/Samsung Electronics" w:date="2022-03-07T18:24:00Z">
              <w:r w:rsidRPr="00400644">
                <w:rPr>
                  <w:szCs w:val="18"/>
                </w:rPr>
                <w:t xml:space="preserve">R4-2206267 TP for TR 37.717-51-11: DC_7-20-28-32-38_n1 </w:t>
              </w:r>
            </w:ins>
          </w:p>
        </w:tc>
        <w:tc>
          <w:tcPr>
            <w:tcW w:w="1417" w:type="dxa"/>
            <w:shd w:val="solid" w:color="FFFFFF" w:fill="auto"/>
          </w:tcPr>
          <w:p w14:paraId="526F5050" w14:textId="16471CE5" w:rsidR="00400644" w:rsidRDefault="00400644" w:rsidP="00A35900">
            <w:pPr>
              <w:pStyle w:val="TAC"/>
              <w:rPr>
                <w:ins w:id="623" w:author="Yuanyuan Zhang/Advanced Solution Research Lab /SRC-Beijing/Engineer/Samsung Electronics" w:date="2022-03-07T18:23:00Z"/>
                <w:rFonts w:hint="eastAsia"/>
              </w:rPr>
            </w:pPr>
            <w:ins w:id="624" w:author="Yuanyuan Zhang/Advanced Solution Research Lab /SRC-Beijing/Engineer/Samsung Electronics" w:date="2022-03-07T18:23:00Z">
              <w:r>
                <w:rPr>
                  <w:rFonts w:hint="eastAsia"/>
                </w:rPr>
                <w:t>0.3.0</w:t>
              </w:r>
            </w:ins>
          </w:p>
        </w:tc>
      </w:tr>
    </w:tbl>
    <w:p w14:paraId="563AADD2" w14:textId="77777777" w:rsidR="003C3971" w:rsidRPr="00235394" w:rsidRDefault="003C3971" w:rsidP="003C3971"/>
    <w:p w14:paraId="242B22BD" w14:textId="77777777" w:rsidR="00080512" w:rsidRDefault="00080512" w:rsidP="00A3590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57B13" w14:textId="77777777" w:rsidR="00E62FD1" w:rsidRDefault="00E62FD1">
      <w:r>
        <w:separator/>
      </w:r>
    </w:p>
  </w:endnote>
  <w:endnote w:type="continuationSeparator" w:id="0">
    <w:p w14:paraId="1641284A" w14:textId="77777777" w:rsidR="00E62FD1" w:rsidRDefault="00E6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085B" w14:textId="77777777" w:rsidR="00D07090" w:rsidRDefault="00D070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1EF41" w14:textId="77777777" w:rsidR="00E62FD1" w:rsidRDefault="00E62FD1">
      <w:r>
        <w:separator/>
      </w:r>
    </w:p>
  </w:footnote>
  <w:footnote w:type="continuationSeparator" w:id="0">
    <w:p w14:paraId="45DD004E" w14:textId="77777777" w:rsidR="00E62FD1" w:rsidRDefault="00E62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59A98300" w:rsidR="00BC6FD4" w:rsidRPr="00BC6FD4" w:rsidRDefault="00912B8D" w:rsidP="00912B8D">
    <w:pPr>
      <w:spacing w:after="0"/>
      <w:ind w:left="8804" w:firstLine="284"/>
    </w:pPr>
    <w:r w:rsidRPr="00912B8D">
      <w:rPr>
        <w:b/>
        <w:bCs/>
      </w:rPr>
      <w:t>R4-</w:t>
    </w:r>
    <w:del w:id="19" w:author="Yuanyuan Zhang/Advanced Solution Research Lab /SRC-Beijing/Engineer/Samsung Electronics" w:date="2022-03-07T18:05:00Z">
      <w:r w:rsidRPr="00912B8D" w:rsidDel="00DF1B1C">
        <w:rPr>
          <w:b/>
          <w:bCs/>
        </w:rPr>
        <w:delText>2</w:delText>
      </w:r>
      <w:r w:rsidR="00D14F52" w:rsidDel="00DF1B1C">
        <w:rPr>
          <w:b/>
          <w:bCs/>
        </w:rPr>
        <w:delText>1179</w:delText>
      </w:r>
      <w:r w:rsidR="00C50902" w:rsidDel="00DF1B1C">
        <w:rPr>
          <w:b/>
          <w:bCs/>
        </w:rPr>
        <w:delText>47</w:delText>
      </w:r>
    </w:del>
    <w:ins w:id="20" w:author="Yuanyuan Zhang/Advanced Solution Research Lab /SRC-Beijing/Engineer/Samsung Electronics" w:date="2022-03-07T18:05:00Z">
      <w:r w:rsidR="00DF1B1C">
        <w:rPr>
          <w:b/>
          <w:bCs/>
        </w:rPr>
        <w:t>2204700</w: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2DFAE" w14:textId="34148EB4"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0644">
      <w:rPr>
        <w:rFonts w:ascii="Arial" w:hAnsi="Arial" w:cs="Arial"/>
        <w:b/>
        <w:noProof/>
        <w:sz w:val="18"/>
        <w:szCs w:val="18"/>
      </w:rPr>
      <w:t>3GPP TR 37.717-51-11 V0.30.02 (20221-0311)</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0644">
      <w:rPr>
        <w:rFonts w:ascii="Arial" w:hAnsi="Arial" w:cs="Arial"/>
        <w:b/>
        <w:noProof/>
        <w:sz w:val="18"/>
        <w:szCs w:val="18"/>
      </w:rPr>
      <w:t>12</w:t>
    </w:r>
    <w:r>
      <w:rPr>
        <w:rFonts w:ascii="Arial" w:hAnsi="Arial" w:cs="Arial"/>
        <w:b/>
        <w:sz w:val="18"/>
        <w:szCs w:val="18"/>
      </w:rPr>
      <w:fldChar w:fldCharType="end"/>
    </w:r>
  </w:p>
  <w:p w14:paraId="301B19D0" w14:textId="6468B326"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0644">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738D"/>
    <w:rsid w:val="000A068E"/>
    <w:rsid w:val="000B1FE5"/>
    <w:rsid w:val="000B402F"/>
    <w:rsid w:val="000C47C3"/>
    <w:rsid w:val="000C4E79"/>
    <w:rsid w:val="000D58AB"/>
    <w:rsid w:val="00133525"/>
    <w:rsid w:val="00180742"/>
    <w:rsid w:val="001A4C42"/>
    <w:rsid w:val="001A7420"/>
    <w:rsid w:val="001B6637"/>
    <w:rsid w:val="001C21C3"/>
    <w:rsid w:val="001D02C2"/>
    <w:rsid w:val="001F0C1D"/>
    <w:rsid w:val="001F1132"/>
    <w:rsid w:val="001F168B"/>
    <w:rsid w:val="00202855"/>
    <w:rsid w:val="002347A2"/>
    <w:rsid w:val="00247543"/>
    <w:rsid w:val="002675F0"/>
    <w:rsid w:val="002A4145"/>
    <w:rsid w:val="002B6339"/>
    <w:rsid w:val="002D6065"/>
    <w:rsid w:val="002E00EE"/>
    <w:rsid w:val="00303DFD"/>
    <w:rsid w:val="003172DC"/>
    <w:rsid w:val="00335836"/>
    <w:rsid w:val="0035462D"/>
    <w:rsid w:val="003765B8"/>
    <w:rsid w:val="00394DC0"/>
    <w:rsid w:val="003C3971"/>
    <w:rsid w:val="00400644"/>
    <w:rsid w:val="00410A5A"/>
    <w:rsid w:val="00423334"/>
    <w:rsid w:val="004345EC"/>
    <w:rsid w:val="00456D0C"/>
    <w:rsid w:val="00462460"/>
    <w:rsid w:val="00465515"/>
    <w:rsid w:val="0049746C"/>
    <w:rsid w:val="004D3578"/>
    <w:rsid w:val="004E213A"/>
    <w:rsid w:val="004F0988"/>
    <w:rsid w:val="004F3340"/>
    <w:rsid w:val="0053388B"/>
    <w:rsid w:val="00535773"/>
    <w:rsid w:val="00543E6C"/>
    <w:rsid w:val="00544313"/>
    <w:rsid w:val="0055535A"/>
    <w:rsid w:val="005566F7"/>
    <w:rsid w:val="00565087"/>
    <w:rsid w:val="00597B11"/>
    <w:rsid w:val="005C0A15"/>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C2257"/>
    <w:rsid w:val="006C3D95"/>
    <w:rsid w:val="006E5C86"/>
    <w:rsid w:val="00701116"/>
    <w:rsid w:val="00713C44"/>
    <w:rsid w:val="007168F8"/>
    <w:rsid w:val="00734A5B"/>
    <w:rsid w:val="0074026F"/>
    <w:rsid w:val="007429F6"/>
    <w:rsid w:val="00744E76"/>
    <w:rsid w:val="00774DA4"/>
    <w:rsid w:val="00781F0F"/>
    <w:rsid w:val="007829A6"/>
    <w:rsid w:val="00790357"/>
    <w:rsid w:val="00793A9B"/>
    <w:rsid w:val="007A094D"/>
    <w:rsid w:val="007B600E"/>
    <w:rsid w:val="007D0F46"/>
    <w:rsid w:val="007F0F4A"/>
    <w:rsid w:val="008028A4"/>
    <w:rsid w:val="00803414"/>
    <w:rsid w:val="0080481B"/>
    <w:rsid w:val="00814C67"/>
    <w:rsid w:val="00814D85"/>
    <w:rsid w:val="00830747"/>
    <w:rsid w:val="00836143"/>
    <w:rsid w:val="008365C8"/>
    <w:rsid w:val="00863F7C"/>
    <w:rsid w:val="008768CA"/>
    <w:rsid w:val="008954A3"/>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42EC2"/>
    <w:rsid w:val="009F11E2"/>
    <w:rsid w:val="009F37B7"/>
    <w:rsid w:val="00A10F02"/>
    <w:rsid w:val="00A1163A"/>
    <w:rsid w:val="00A14FA8"/>
    <w:rsid w:val="00A164B4"/>
    <w:rsid w:val="00A25251"/>
    <w:rsid w:val="00A26956"/>
    <w:rsid w:val="00A27486"/>
    <w:rsid w:val="00A35900"/>
    <w:rsid w:val="00A3749E"/>
    <w:rsid w:val="00A53454"/>
    <w:rsid w:val="00A53724"/>
    <w:rsid w:val="00A56066"/>
    <w:rsid w:val="00A73129"/>
    <w:rsid w:val="00A82346"/>
    <w:rsid w:val="00A92BA1"/>
    <w:rsid w:val="00AC6BC6"/>
    <w:rsid w:val="00AD6E0B"/>
    <w:rsid w:val="00AE65E2"/>
    <w:rsid w:val="00B028F3"/>
    <w:rsid w:val="00B10D10"/>
    <w:rsid w:val="00B15449"/>
    <w:rsid w:val="00B2492A"/>
    <w:rsid w:val="00B40389"/>
    <w:rsid w:val="00B42D81"/>
    <w:rsid w:val="00B640B1"/>
    <w:rsid w:val="00B93086"/>
    <w:rsid w:val="00BA19ED"/>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80F1D"/>
    <w:rsid w:val="00C93F40"/>
    <w:rsid w:val="00CA0AB2"/>
    <w:rsid w:val="00CA3D0C"/>
    <w:rsid w:val="00CF1F60"/>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1B1C"/>
    <w:rsid w:val="00DF2B1F"/>
    <w:rsid w:val="00DF62CD"/>
    <w:rsid w:val="00E16509"/>
    <w:rsid w:val="00E44582"/>
    <w:rsid w:val="00E553A7"/>
    <w:rsid w:val="00E55984"/>
    <w:rsid w:val="00E62FD1"/>
    <w:rsid w:val="00E74A03"/>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9008D"/>
    <w:rsid w:val="00F93ED4"/>
    <w:rsid w:val="00F9462C"/>
    <w:rsid w:val="00F9782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basedOn w:val="2"/>
    <w:next w:val="a"/>
    <w:link w:val="3Char"/>
    <w:qFormat/>
    <w:rsid w:val="00803414"/>
    <w:pPr>
      <w:spacing w:before="120"/>
      <w:outlineLvl w:val="2"/>
    </w:pPr>
    <w:rPr>
      <w:sz w:val="28"/>
    </w:rPr>
  </w:style>
  <w:style w:type="paragraph" w:styleId="4">
    <w:name w:val="heading 4"/>
    <w:basedOn w:val="3"/>
    <w:next w:val="a"/>
    <w:link w:val="4Char"/>
    <w:qFormat/>
    <w:rsid w:val="00803414"/>
    <w:pPr>
      <w:ind w:left="1418" w:hanging="1418"/>
      <w:outlineLvl w:val="3"/>
    </w:pPr>
    <w:rPr>
      <w:sz w:val="24"/>
    </w:rPr>
  </w:style>
  <w:style w:type="paragraph" w:styleId="5">
    <w:name w:val="heading 5"/>
    <w:basedOn w:val="4"/>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link w:val="3"/>
    <w:rsid w:val="00803414"/>
    <w:rPr>
      <w:rFonts w:ascii="Arial" w:eastAsia="宋体" w:hAnsi="Arial"/>
      <w:sz w:val="28"/>
    </w:rPr>
  </w:style>
  <w:style w:type="character" w:customStyle="1" w:styleId="4Char">
    <w:name w:val="标题 4 Char"/>
    <w:link w:val="4"/>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qFormat/>
    <w:rsid w:val="00803414"/>
    <w:rPr>
      <w:i/>
      <w:iCs/>
    </w:rPr>
  </w:style>
  <w:style w:type="paragraph" w:styleId="ae">
    <w:name w:val="No Spacing"/>
    <w:basedOn w:val="a"/>
    <w:uiPriority w:val="1"/>
    <w:qFormat/>
    <w:rsid w:val="00803414"/>
    <w:pPr>
      <w:spacing w:after="0"/>
    </w:pPr>
  </w:style>
  <w:style w:type="paragraph" w:styleId="af">
    <w:name w:val="List Paragraph"/>
    <w:basedOn w:val="a"/>
    <w:uiPriority w:val="34"/>
    <w:qFormat/>
    <w:rsid w:val="00803414"/>
    <w:pPr>
      <w:ind w:firstLineChars="200" w:firstLine="420"/>
    </w:pPr>
  </w:style>
  <w:style w:type="paragraph" w:styleId="af0">
    <w:name w:val="Quote"/>
    <w:basedOn w:val="a"/>
    <w:next w:val="a"/>
    <w:link w:val="Char2"/>
    <w:uiPriority w:val="29"/>
    <w:qFormat/>
    <w:rsid w:val="00803414"/>
    <w:pPr>
      <w:spacing w:before="200" w:after="160"/>
      <w:ind w:left="864" w:right="864"/>
      <w:jc w:val="center"/>
    </w:pPr>
    <w:rPr>
      <w:i/>
      <w:iCs/>
      <w:color w:val="404040" w:themeColor="text1" w:themeTint="BF"/>
    </w:rPr>
  </w:style>
  <w:style w:type="character" w:customStyle="1" w:styleId="Char2">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3"/>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3">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af7">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47C1EC4-A022-4968-A534-8225201B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14</Pages>
  <Words>2300</Words>
  <Characters>13113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22</cp:revision>
  <cp:lastPrinted>2019-02-25T14:05:00Z</cp:lastPrinted>
  <dcterms:created xsi:type="dcterms:W3CDTF">2020-10-12T01:07:00Z</dcterms:created>
  <dcterms:modified xsi:type="dcterms:W3CDTF">2022-03-07T10:25:00Z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